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77777777"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10</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232DCF" w:rsidRPr="00232DCF">
        <w:rPr>
          <w:rFonts w:ascii="Arial" w:eastAsia="SimSun" w:hAnsi="Arial" w:cs="Arial"/>
          <w:b/>
          <w:bCs/>
          <w:sz w:val="24"/>
          <w:lang w:eastAsia="ja-JP"/>
        </w:rPr>
        <w:t>2208274</w:t>
      </w:r>
    </w:p>
    <w:p w14:paraId="07556DA0" w14:textId="77777777" w:rsidR="00782246" w:rsidRPr="00520763" w:rsidRDefault="00232DCF"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szCs w:val="24"/>
          <w:lang w:eastAsia="ja-JP"/>
        </w:rPr>
        <w:t>Toulouse, France, 22</w:t>
      </w:r>
      <w:r w:rsidRPr="00232DCF">
        <w:rPr>
          <w:rFonts w:eastAsia="MS Mincho" w:cs="Arial"/>
          <w:bCs/>
          <w:sz w:val="24"/>
          <w:szCs w:val="24"/>
          <w:vertAlign w:val="superscript"/>
          <w:lang w:eastAsia="ja-JP"/>
        </w:rPr>
        <w:t>nd</w:t>
      </w:r>
      <w:r>
        <w:rPr>
          <w:rFonts w:eastAsia="MS Mincho" w:cs="Arial"/>
          <w:bCs/>
          <w:sz w:val="24"/>
          <w:szCs w:val="24"/>
          <w:lang w:eastAsia="ja-JP"/>
        </w:rPr>
        <w:t xml:space="preserve"> – 26</w:t>
      </w:r>
      <w:r w:rsidRPr="00232DCF">
        <w:rPr>
          <w:rFonts w:eastAsia="MS Mincho" w:cs="Arial"/>
          <w:bCs/>
          <w:sz w:val="24"/>
          <w:szCs w:val="24"/>
          <w:vertAlign w:val="superscript"/>
          <w:lang w:eastAsia="ja-JP"/>
        </w:rPr>
        <w:t>th</w:t>
      </w:r>
      <w:r>
        <w:rPr>
          <w:rFonts w:eastAsia="MS Mincho" w:cs="Arial"/>
          <w:bCs/>
          <w:sz w:val="24"/>
          <w:szCs w:val="24"/>
          <w:lang w:eastAsia="ja-JP"/>
        </w:rPr>
        <w:t xml:space="preserve"> August</w:t>
      </w:r>
      <w:r w:rsidR="00D96D37">
        <w:rPr>
          <w:rFonts w:eastAsia="MS Mincho" w:cs="Arial"/>
          <w:bCs/>
          <w:sz w:val="24"/>
          <w:szCs w:val="24"/>
          <w:lang w:eastAsia="ja-JP"/>
        </w:rPr>
        <w:t xml:space="preserve"> 2022</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7777777"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t>8.6</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12748464"/>
      <w:r w:rsidRPr="00FC4392">
        <w:rPr>
          <w:rFonts w:ascii="Arial" w:eastAsia="Times New Roman" w:hAnsi="Arial"/>
          <w:sz w:val="36"/>
          <w:szCs w:val="20"/>
        </w:rPr>
        <w:t>Introduction</w:t>
      </w:r>
      <w:bookmarkEnd w:id="0"/>
      <w:bookmarkEnd w:id="1"/>
      <w:bookmarkEnd w:id="2"/>
      <w:bookmarkEnd w:id="3"/>
      <w:bookmarkEnd w:id="4"/>
    </w:p>
    <w:p w14:paraId="08AFCBC3" w14:textId="77777777"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A3071C">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A3071C">
        <w:rPr>
          <w:rFonts w:ascii="Times New Roman" w:hAnsi="Times New Roman"/>
        </w:rPr>
        <w:t>[15]</w:t>
      </w:r>
      <w:r w:rsidR="00A3071C">
        <w:rPr>
          <w:rFonts w:ascii="Times New Roman" w:hAnsi="Times New Roman"/>
        </w:rPr>
        <w:fldChar w:fldCharType="end"/>
      </w:r>
      <w:r w:rsidR="005A6B5A">
        <w:rPr>
          <w:rFonts w:ascii="Times New Roman" w:hAnsi="Times New Roman"/>
        </w:rPr>
        <w:t xml:space="preserve"> –</w:t>
      </w:r>
      <w:r w:rsidR="00EE5485">
        <w:rPr>
          <w:rFonts w:ascii="Times New Roman" w:hAnsi="Times New Roman"/>
        </w:rPr>
        <w:t xml:space="preserve"> </w:t>
      </w:r>
      <w:r w:rsidR="00EE5485">
        <w:rPr>
          <w:rFonts w:ascii="Times New Roman" w:hAnsi="Times New Roman"/>
        </w:rPr>
        <w:fldChar w:fldCharType="begin"/>
      </w:r>
      <w:r w:rsidR="00EE5485">
        <w:rPr>
          <w:rFonts w:ascii="Times New Roman" w:hAnsi="Times New Roman"/>
        </w:rPr>
        <w:instrText xml:space="preserve"> REF _Ref104235536 \r \h </w:instrText>
      </w:r>
      <w:r w:rsidR="00EE5485">
        <w:rPr>
          <w:rFonts w:ascii="Times New Roman" w:hAnsi="Times New Roman"/>
        </w:rPr>
      </w:r>
      <w:r w:rsidR="00EE5485">
        <w:rPr>
          <w:rFonts w:ascii="Times New Roman" w:hAnsi="Times New Roman"/>
        </w:rPr>
        <w:fldChar w:fldCharType="separate"/>
      </w:r>
      <w:r w:rsidR="00A3071C">
        <w:rPr>
          <w:rFonts w:ascii="Times New Roman" w:hAnsi="Times New Roman"/>
        </w:rPr>
        <w:t>[19]</w:t>
      </w:r>
      <w:r w:rsidR="00EE5485">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1E9B57EB" w14:textId="0E9F705A" w:rsidR="008F2B04"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12748464" w:history="1">
        <w:r w:rsidR="008F2B04" w:rsidRPr="002F645E">
          <w:rPr>
            <w:rStyle w:val="Hyperlink"/>
            <w:rFonts w:ascii="Arial" w:hAnsi="Arial"/>
            <w:noProof/>
          </w:rPr>
          <w:t>Introduction</w:t>
        </w:r>
        <w:r w:rsidR="008F2B04">
          <w:rPr>
            <w:noProof/>
            <w:webHidden/>
          </w:rPr>
          <w:tab/>
        </w:r>
        <w:r w:rsidR="008F2B04">
          <w:rPr>
            <w:noProof/>
            <w:webHidden/>
          </w:rPr>
          <w:fldChar w:fldCharType="begin"/>
        </w:r>
        <w:r w:rsidR="008F2B04">
          <w:rPr>
            <w:noProof/>
            <w:webHidden/>
          </w:rPr>
          <w:instrText xml:space="preserve"> PAGEREF _Toc112748464 \h </w:instrText>
        </w:r>
        <w:r w:rsidR="008F2B04">
          <w:rPr>
            <w:noProof/>
            <w:webHidden/>
          </w:rPr>
        </w:r>
        <w:r w:rsidR="008F2B04">
          <w:rPr>
            <w:noProof/>
            <w:webHidden/>
          </w:rPr>
          <w:fldChar w:fldCharType="separate"/>
        </w:r>
        <w:r w:rsidR="008F2B04">
          <w:rPr>
            <w:noProof/>
            <w:webHidden/>
          </w:rPr>
          <w:t>1</w:t>
        </w:r>
        <w:r w:rsidR="008F2B04">
          <w:rPr>
            <w:noProof/>
            <w:webHidden/>
          </w:rPr>
          <w:fldChar w:fldCharType="end"/>
        </w:r>
      </w:hyperlink>
    </w:p>
    <w:p w14:paraId="4888A29E" w14:textId="760BE335"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65" w:history="1">
        <w:r w:rsidRPr="002F645E">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_Toc112748465 \h </w:instrText>
        </w:r>
        <w:r>
          <w:rPr>
            <w:noProof/>
            <w:webHidden/>
          </w:rPr>
        </w:r>
        <w:r>
          <w:rPr>
            <w:noProof/>
            <w:webHidden/>
          </w:rPr>
          <w:fldChar w:fldCharType="separate"/>
        </w:r>
        <w:r>
          <w:rPr>
            <w:noProof/>
            <w:webHidden/>
          </w:rPr>
          <w:t>1</w:t>
        </w:r>
        <w:r>
          <w:rPr>
            <w:noProof/>
            <w:webHidden/>
          </w:rPr>
          <w:fldChar w:fldCharType="end"/>
        </w:r>
      </w:hyperlink>
    </w:p>
    <w:p w14:paraId="3CD375D8" w14:textId="654FB2C9"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66" w:history="1">
        <w:r w:rsidRPr="002F645E">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_Toc112748466 \h </w:instrText>
        </w:r>
        <w:r>
          <w:rPr>
            <w:noProof/>
            <w:webHidden/>
          </w:rPr>
        </w:r>
        <w:r>
          <w:rPr>
            <w:noProof/>
            <w:webHidden/>
          </w:rPr>
          <w:fldChar w:fldCharType="separate"/>
        </w:r>
        <w:r>
          <w:rPr>
            <w:noProof/>
            <w:webHidden/>
          </w:rPr>
          <w:t>13</w:t>
        </w:r>
        <w:r>
          <w:rPr>
            <w:noProof/>
            <w:webHidden/>
          </w:rPr>
          <w:fldChar w:fldCharType="end"/>
        </w:r>
      </w:hyperlink>
    </w:p>
    <w:p w14:paraId="175CAF45" w14:textId="7E98DCFD"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67" w:history="1">
        <w:r w:rsidRPr="002F645E">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_Toc112748467 \h </w:instrText>
        </w:r>
        <w:r>
          <w:rPr>
            <w:noProof/>
            <w:webHidden/>
          </w:rPr>
        </w:r>
        <w:r>
          <w:rPr>
            <w:noProof/>
            <w:webHidden/>
          </w:rPr>
          <w:fldChar w:fldCharType="separate"/>
        </w:r>
        <w:r>
          <w:rPr>
            <w:noProof/>
            <w:webHidden/>
          </w:rPr>
          <w:t>15</w:t>
        </w:r>
        <w:r>
          <w:rPr>
            <w:noProof/>
            <w:webHidden/>
          </w:rPr>
          <w:fldChar w:fldCharType="end"/>
        </w:r>
      </w:hyperlink>
    </w:p>
    <w:p w14:paraId="59BCAEB3" w14:textId="56B14E87"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68" w:history="1">
        <w:r w:rsidRPr="002F645E">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_Toc112748468 \h </w:instrText>
        </w:r>
        <w:r>
          <w:rPr>
            <w:noProof/>
            <w:webHidden/>
          </w:rPr>
        </w:r>
        <w:r>
          <w:rPr>
            <w:noProof/>
            <w:webHidden/>
          </w:rPr>
          <w:fldChar w:fldCharType="separate"/>
        </w:r>
        <w:r>
          <w:rPr>
            <w:noProof/>
            <w:webHidden/>
          </w:rPr>
          <w:t>23</w:t>
        </w:r>
        <w:r>
          <w:rPr>
            <w:noProof/>
            <w:webHidden/>
          </w:rPr>
          <w:fldChar w:fldCharType="end"/>
        </w:r>
      </w:hyperlink>
    </w:p>
    <w:p w14:paraId="3686F18E" w14:textId="2FC719C1"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69" w:history="1">
        <w:r w:rsidRPr="002F645E">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_Toc112748469 \h </w:instrText>
        </w:r>
        <w:r>
          <w:rPr>
            <w:noProof/>
            <w:webHidden/>
          </w:rPr>
        </w:r>
        <w:r>
          <w:rPr>
            <w:noProof/>
            <w:webHidden/>
          </w:rPr>
          <w:fldChar w:fldCharType="separate"/>
        </w:r>
        <w:r>
          <w:rPr>
            <w:noProof/>
            <w:webHidden/>
          </w:rPr>
          <w:t>23</w:t>
        </w:r>
        <w:r>
          <w:rPr>
            <w:noProof/>
            <w:webHidden/>
          </w:rPr>
          <w:fldChar w:fldCharType="end"/>
        </w:r>
      </w:hyperlink>
    </w:p>
    <w:p w14:paraId="71ED96F8" w14:textId="61D5DD31"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0" w:history="1">
        <w:r w:rsidRPr="002F645E">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_Toc112748470 \h </w:instrText>
        </w:r>
        <w:r>
          <w:rPr>
            <w:noProof/>
            <w:webHidden/>
          </w:rPr>
        </w:r>
        <w:r>
          <w:rPr>
            <w:noProof/>
            <w:webHidden/>
          </w:rPr>
          <w:fldChar w:fldCharType="separate"/>
        </w:r>
        <w:r>
          <w:rPr>
            <w:noProof/>
            <w:webHidden/>
          </w:rPr>
          <w:t>24</w:t>
        </w:r>
        <w:r>
          <w:rPr>
            <w:noProof/>
            <w:webHidden/>
          </w:rPr>
          <w:fldChar w:fldCharType="end"/>
        </w:r>
      </w:hyperlink>
    </w:p>
    <w:p w14:paraId="42C5A5C0" w14:textId="4A095229"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1" w:history="1">
        <w:r w:rsidRPr="002F645E">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_Toc112748471 \h </w:instrText>
        </w:r>
        <w:r>
          <w:rPr>
            <w:noProof/>
            <w:webHidden/>
          </w:rPr>
        </w:r>
        <w:r>
          <w:rPr>
            <w:noProof/>
            <w:webHidden/>
          </w:rPr>
          <w:fldChar w:fldCharType="separate"/>
        </w:r>
        <w:r>
          <w:rPr>
            <w:noProof/>
            <w:webHidden/>
          </w:rPr>
          <w:t>25</w:t>
        </w:r>
        <w:r>
          <w:rPr>
            <w:noProof/>
            <w:webHidden/>
          </w:rPr>
          <w:fldChar w:fldCharType="end"/>
        </w:r>
      </w:hyperlink>
    </w:p>
    <w:p w14:paraId="337481C1" w14:textId="70B1010C"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2" w:history="1">
        <w:r w:rsidRPr="002F645E">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RRC parameter list</w:t>
        </w:r>
        <w:r>
          <w:rPr>
            <w:noProof/>
            <w:webHidden/>
          </w:rPr>
          <w:tab/>
        </w:r>
        <w:r>
          <w:rPr>
            <w:noProof/>
            <w:webHidden/>
          </w:rPr>
          <w:fldChar w:fldCharType="begin"/>
        </w:r>
        <w:r>
          <w:rPr>
            <w:noProof/>
            <w:webHidden/>
          </w:rPr>
          <w:instrText xml:space="preserve"> PAGEREF _Toc112748472 \h </w:instrText>
        </w:r>
        <w:r>
          <w:rPr>
            <w:noProof/>
            <w:webHidden/>
          </w:rPr>
        </w:r>
        <w:r>
          <w:rPr>
            <w:noProof/>
            <w:webHidden/>
          </w:rPr>
          <w:fldChar w:fldCharType="separate"/>
        </w:r>
        <w:r>
          <w:rPr>
            <w:noProof/>
            <w:webHidden/>
          </w:rPr>
          <w:t>28</w:t>
        </w:r>
        <w:r>
          <w:rPr>
            <w:noProof/>
            <w:webHidden/>
          </w:rPr>
          <w:fldChar w:fldCharType="end"/>
        </w:r>
      </w:hyperlink>
    </w:p>
    <w:p w14:paraId="17A29C23" w14:textId="05DA4FDC"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3" w:history="1">
        <w:r w:rsidRPr="002F645E">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UE feature list</w:t>
        </w:r>
        <w:r>
          <w:rPr>
            <w:noProof/>
            <w:webHidden/>
          </w:rPr>
          <w:tab/>
        </w:r>
        <w:r>
          <w:rPr>
            <w:noProof/>
            <w:webHidden/>
          </w:rPr>
          <w:fldChar w:fldCharType="begin"/>
        </w:r>
        <w:r>
          <w:rPr>
            <w:noProof/>
            <w:webHidden/>
          </w:rPr>
          <w:instrText xml:space="preserve"> PAGEREF _Toc112748473 \h </w:instrText>
        </w:r>
        <w:r>
          <w:rPr>
            <w:noProof/>
            <w:webHidden/>
          </w:rPr>
        </w:r>
        <w:r>
          <w:rPr>
            <w:noProof/>
            <w:webHidden/>
          </w:rPr>
          <w:fldChar w:fldCharType="separate"/>
        </w:r>
        <w:r>
          <w:rPr>
            <w:noProof/>
            <w:webHidden/>
          </w:rPr>
          <w:t>28</w:t>
        </w:r>
        <w:r>
          <w:rPr>
            <w:noProof/>
            <w:webHidden/>
          </w:rPr>
          <w:fldChar w:fldCharType="end"/>
        </w:r>
      </w:hyperlink>
    </w:p>
    <w:p w14:paraId="544CA815" w14:textId="61B8975C"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4" w:history="1">
        <w:r w:rsidRPr="002F645E">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2F645E">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_Toc112748474 \h </w:instrText>
        </w:r>
        <w:r>
          <w:rPr>
            <w:noProof/>
            <w:webHidden/>
          </w:rPr>
        </w:r>
        <w:r>
          <w:rPr>
            <w:noProof/>
            <w:webHidden/>
          </w:rPr>
          <w:fldChar w:fldCharType="separate"/>
        </w:r>
        <w:r>
          <w:rPr>
            <w:noProof/>
            <w:webHidden/>
          </w:rPr>
          <w:t>31</w:t>
        </w:r>
        <w:r>
          <w:rPr>
            <w:noProof/>
            <w:webHidden/>
          </w:rPr>
          <w:fldChar w:fldCharType="end"/>
        </w:r>
      </w:hyperlink>
    </w:p>
    <w:p w14:paraId="1BD8FE67" w14:textId="252E2A0F" w:rsidR="008F2B04" w:rsidRDefault="008F2B04">
      <w:pPr>
        <w:pStyle w:val="TOC1"/>
        <w:rPr>
          <w:rFonts w:asciiTheme="minorHAnsi" w:eastAsiaTheme="minorEastAsia" w:hAnsiTheme="minorHAnsi" w:cstheme="minorBidi"/>
          <w:b w:val="0"/>
          <w:bCs w:val="0"/>
          <w:caps w:val="0"/>
          <w:noProof/>
          <w:sz w:val="22"/>
          <w:szCs w:val="22"/>
          <w:lang w:val="en-SE" w:eastAsia="en-SE"/>
        </w:rPr>
      </w:pPr>
      <w:hyperlink w:anchor="_Toc112748475" w:history="1">
        <w:r w:rsidRPr="002F645E">
          <w:rPr>
            <w:rStyle w:val="Hyperlink"/>
            <w:rFonts w:ascii="Arial" w:hAnsi="Arial"/>
            <w:noProof/>
          </w:rPr>
          <w:t>References</w:t>
        </w:r>
        <w:r>
          <w:rPr>
            <w:noProof/>
            <w:webHidden/>
          </w:rPr>
          <w:tab/>
        </w:r>
        <w:r>
          <w:rPr>
            <w:noProof/>
            <w:webHidden/>
          </w:rPr>
          <w:fldChar w:fldCharType="begin"/>
        </w:r>
        <w:r>
          <w:rPr>
            <w:noProof/>
            <w:webHidden/>
          </w:rPr>
          <w:instrText xml:space="preserve"> PAGEREF _Toc112748475 \h </w:instrText>
        </w:r>
        <w:r>
          <w:rPr>
            <w:noProof/>
            <w:webHidden/>
          </w:rPr>
        </w:r>
        <w:r>
          <w:rPr>
            <w:noProof/>
            <w:webHidden/>
          </w:rPr>
          <w:fldChar w:fldCharType="separate"/>
        </w:r>
        <w:r>
          <w:rPr>
            <w:noProof/>
            <w:webHidden/>
          </w:rPr>
          <w:t>32</w:t>
        </w:r>
        <w:r>
          <w:rPr>
            <w:noProof/>
            <w:webHidden/>
          </w:rPr>
          <w:fldChar w:fldCharType="end"/>
        </w:r>
      </w:hyperlink>
    </w:p>
    <w:p w14:paraId="4DC53E41" w14:textId="6EA487E9"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12748465"/>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77777777" w:rsidR="00EF39CE" w:rsidRPr="008C5519" w:rsidRDefault="004369FF"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77777777" w:rsidR="00EF39CE" w:rsidRPr="008C5519" w:rsidRDefault="004369FF"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77777777" w:rsidR="00EF39CE" w:rsidRPr="008C5519" w:rsidRDefault="004369FF"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7777777" w:rsidR="00EF39CE" w:rsidRPr="008C5519" w:rsidRDefault="004369FF"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77777777" w:rsidR="00213DCE" w:rsidRDefault="004369FF"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77777777" w:rsidR="00213DCE" w:rsidRDefault="004369FF"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77777777" w:rsidR="00213DCE" w:rsidRDefault="004369FF"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77777777" w:rsidR="00213DCE" w:rsidRDefault="004369FF"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77777777" w:rsidR="006F60D2" w:rsidRDefault="004369FF"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77777777" w:rsidR="006F60D2" w:rsidRDefault="004369FF"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77777777" w:rsidR="006F60D2" w:rsidRDefault="004369FF"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77777777" w:rsidR="006F60D2" w:rsidRDefault="004369FF"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77777777" w:rsidR="000B02DF" w:rsidRPr="000B02DF" w:rsidRDefault="004369FF"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77777777" w:rsidR="000B02DF" w:rsidRPr="000B02DF" w:rsidRDefault="004369FF"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77777777" w:rsidR="000B02DF" w:rsidRPr="000B02DF" w:rsidRDefault="004369FF"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77777777" w:rsidR="000B02DF" w:rsidRPr="000B02DF" w:rsidRDefault="004369FF"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7777777" w:rsidR="000B02DF" w:rsidRPr="000B02DF" w:rsidRDefault="004369FF"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77777777" w:rsidR="000B02DF" w:rsidRPr="000B02DF" w:rsidRDefault="004369FF"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77777777" w:rsidR="000B02DF" w:rsidRPr="000B02DF" w:rsidRDefault="004369FF"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77777777" w:rsidR="0002556E" w:rsidRPr="00BF236D" w:rsidRDefault="004369FF"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7777777" w:rsidR="0002556E" w:rsidRPr="00BF236D" w:rsidRDefault="004369FF"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77777777" w:rsidR="0002556E" w:rsidRPr="00BF236D" w:rsidRDefault="004369FF"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77777777" w:rsidR="0002556E" w:rsidRPr="00BF236D" w:rsidRDefault="004369FF"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77777777" w:rsidR="0002556E" w:rsidRPr="00BF236D" w:rsidRDefault="004369FF"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77777777"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77777777" w:rsidR="000D22F8" w:rsidRDefault="004369FF"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77777777" w:rsidR="000D22F8" w:rsidRDefault="004369FF"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77777777" w:rsidR="00144A3E" w:rsidRPr="00BF236D" w:rsidRDefault="004369FF"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77777777" w:rsidR="00144A3E" w:rsidRPr="00BF236D" w:rsidRDefault="004369FF"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77777777" w:rsidR="00144A3E" w:rsidRPr="00BF236D" w:rsidRDefault="004369FF"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7777777" w:rsidR="00144A3E" w:rsidRPr="00BF236D" w:rsidRDefault="004369FF"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77777777" w:rsidR="00144A3E" w:rsidRDefault="004369FF"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777777"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77777777"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77777777" w:rsidR="00735236" w:rsidRPr="00651D31" w:rsidRDefault="004369FF"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77777777" w:rsidR="00735236" w:rsidRPr="00651D31" w:rsidRDefault="004369FF"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77777777" w:rsidR="00735236" w:rsidRPr="00651D31" w:rsidRDefault="004369FF"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77777777" w:rsidR="00735236" w:rsidRPr="00651D31" w:rsidRDefault="004369FF"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77777777" w:rsidR="00B91AD9" w:rsidRPr="00651D31" w:rsidRDefault="004369FF"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77777777" w:rsidR="00B91AD9" w:rsidRPr="00651D31" w:rsidRDefault="004369FF"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77777777" w:rsidR="00B91AD9" w:rsidRPr="00651D31" w:rsidRDefault="004369FF"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77777777" w:rsidR="00B91AD9" w:rsidRPr="00651D31" w:rsidRDefault="004369FF"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7777777" w:rsidR="00B91AD9" w:rsidRPr="00651D31" w:rsidRDefault="004369FF"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"https://ericsson-my.sharepoint.com/personal/cmcc/AppData/Roaming/Foxmail7/Temp-16544-20220301205706/Attach/image002(03-01-22-52-46).png" \* MERGEFORMATINET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2.75pt">
                  <v:imagedata r:id="rId56" r:href="rId57"/>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"https://ericsson-my.sharepoint.com/personal/cmcc/AppData/Roaming/Foxmail7/Temp-16544-20220301205706/Attach/image004(03-01-22-52-46).png" \* MERG</w:instrText>
            </w:r>
            <w:r w:rsidR="004369FF">
              <w:rPr>
                <w:rFonts w:ascii="Times New Roman" w:eastAsia="SimSun" w:hAnsi="Times New Roman"/>
                <w:color w:val="000000"/>
                <w:szCs w:val="20"/>
                <w:lang w:val="en-US" w:eastAsia="zh-CN"/>
              </w:rPr>
              <w:instrText>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3226310E">
                <v:shape id="_x0000_i1026" type="#_x0000_t75" style="width:216.75pt;height:12.75pt">
                  <v:imagedata r:id="rId58" r:href="rId59"/>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w:instrText>
            </w:r>
            <w:r w:rsidR="004369FF">
              <w:rPr>
                <w:rFonts w:ascii="Times New Roman" w:eastAsia="SimSun" w:hAnsi="Times New Roman"/>
                <w:color w:val="000000"/>
                <w:szCs w:val="20"/>
                <w:lang w:val="en-US" w:eastAsia="zh-CN"/>
              </w:rPr>
              <w:instrText>ail7/Temp-16544-20220301205706/Attach/image006(03-01-22-52-46).png" \* MERGEFORMATINET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7E34A2A0">
                <v:shape id="_x0000_i1027" type="#_x0000_t75" style="width:54pt;height:12.75pt">
                  <v:imagedata r:id="rId60" r:href="rId61"/>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"https://ericsson-my.sharepoint.com/personal/cmcc/AppData/Roaming/Foxmail7/Temp-16544-20220301205706/Attach/image008(03-01-22-52-46).png" \* MERGEFORMATINET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444FCB56">
                <v:shape id="_x0000_i1028" type="#_x0000_t75" style="width:17.25pt;height:12.75pt">
                  <v:imagedata r:id="rId62" r:href="rId63"/>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w:instrText>
            </w:r>
            <w:r w:rsidR="004369FF">
              <w:rPr>
                <w:rFonts w:ascii="Times New Roman" w:eastAsia="SimSun" w:hAnsi="Times New Roman"/>
                <w:color w:val="000000"/>
                <w:szCs w:val="20"/>
                <w:lang w:val="en-US" w:eastAsia="zh-CN"/>
              </w:rPr>
              <w:instrText>ail7/Temp-16544-20220301205706/Attach/image010(03-01-22-52-46).png" \* MERGEFORMATINET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44387BC8">
                <v:shape id="_x0000_i1029" type="#_x0000_t75" style="width:75pt;height:12pt">
                  <v:imagedata r:id="rId64" r:href="rId65"/>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instrText>INCLUDEPICTURE  "https://ericsson-my.sharepoint.com/personal/cmcc/AppData/Roaming/Foxmail7/Temp-16544-20220301205706/Attach/image012(03-01-22-52-46).png" \* MERGEFORMATINET</w:instrText>
            </w:r>
            <w:r w:rsidR="004369FF">
              <w:rPr>
                <w:rFonts w:ascii="Times New Roman" w:eastAsia="SimSun" w:hAnsi="Times New Roman"/>
                <w:color w:val="000000"/>
                <w:szCs w:val="20"/>
                <w:lang w:val="en-US" w:eastAsia="zh-CN"/>
              </w:rPr>
              <w:instrText xml:space="preserve"> </w:instrText>
            </w:r>
            <w:r w:rsidR="004369FF">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pict w14:anchorId="45F183D1">
                <v:shape id="_x0000_i1030" type="#_x0000_t75" style="width:45pt;height:12.75pt">
                  <v:imagedata r:id="rId66" r:href="rId67"/>
                </v:shape>
              </w:pict>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777777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7777777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77777777" w:rsidR="009A3650" w:rsidRPr="007316CF" w:rsidRDefault="004369FF"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77777777" w:rsidR="00BC47F1" w:rsidRPr="007316CF" w:rsidRDefault="004369FF"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77777777" w:rsidR="00782D9F" w:rsidRDefault="004369FF"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7777777"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7777777"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77777777"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77777777" w:rsidR="0053552C" w:rsidRPr="00651D31" w:rsidRDefault="004369FF"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7777777" w:rsidR="00C1360D" w:rsidRPr="00651D31" w:rsidRDefault="004369FF"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77777777" w:rsidR="00C1360D" w:rsidRPr="00651D31" w:rsidRDefault="004369FF"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77777777" w:rsidR="00C1360D" w:rsidRPr="00651D31" w:rsidRDefault="004369FF"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77777777"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77777777"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77777777"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77777777"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77777777"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ins w:id="16" w:author="Li, Yingyang" w:date="2022-08-11T10:32:00Z">
              <w:r>
                <w:rPr>
                  <w:rFonts w:eastAsia="SimSun"/>
                </w:rPr>
                <w:t xml:space="preserve">or </w:t>
              </w:r>
            </w:ins>
            <w:r>
              <w:rPr>
                <w:rFonts w:eastAsia="SimSun"/>
              </w:rPr>
              <w:t>by</w:t>
            </w:r>
            <w:ins w:id="17" w:author="Li, Yingyang" w:date="2022-08-11T10:32:00Z">
              <w:r>
                <w:rPr>
                  <w:rFonts w:eastAsia="SimSun"/>
                  <w:i/>
                </w:rPr>
                <w:t xml:space="preserve"> </w:t>
              </w:r>
              <w:proofErr w:type="spellStart"/>
              <w:r>
                <w:rPr>
                  <w:rFonts w:eastAsia="SimSun"/>
                  <w:i/>
                </w:rPr>
                <w:t>NonCellDefiningSSB</w:t>
              </w:r>
              <w:proofErr w:type="spellEnd"/>
              <w:r>
                <w:rPr>
                  <w:rFonts w:eastAsia="SimSun"/>
                  <w:iCs/>
                  <w:lang w:val="en-US"/>
                </w:rPr>
                <w:t xml:space="preserve"> if </w:t>
              </w:r>
              <w:r>
                <w:rPr>
                  <w:rFonts w:eastAsia="SimSun"/>
                  <w:lang w:val="en-US" w:eastAsia="zh-CN"/>
                </w:rPr>
                <w:t>provided</w:t>
              </w:r>
              <w:r>
                <w:rPr>
                  <w:rFonts w:eastAsia="SimSun"/>
                  <w:lang w:val="en-US"/>
                </w:rPr>
                <w:t xml:space="preserve"> </w:t>
              </w:r>
            </w:ins>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77777777" w:rsidR="00AA53DC" w:rsidRPr="003B6230" w:rsidRDefault="004369FF"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19B09CE5" w14:textId="77777777" w:rsidR="00104097" w:rsidRDefault="00104097"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8" w:name="_Toc112748466"/>
      <w:r>
        <w:rPr>
          <w:rFonts w:ascii="Arial" w:eastAsia="Times New Roman" w:hAnsi="Arial"/>
          <w:sz w:val="36"/>
          <w:szCs w:val="20"/>
        </w:rPr>
        <w:t>Reduced minimum number of Rx branches</w:t>
      </w:r>
      <w:bookmarkEnd w:id="18"/>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77777777" w:rsidR="0027331C" w:rsidRPr="008C5519" w:rsidRDefault="004369FF" w:rsidP="0027331C">
            <w:pPr>
              <w:rPr>
                <w:rFonts w:ascii="Times New Roman" w:hAnsi="Times New Roman"/>
                <w:szCs w:val="20"/>
                <w:lang w:eastAsia="x-none"/>
              </w:rPr>
            </w:pPr>
            <w:hyperlink r:id="rId91"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77777777" w:rsidR="0027331C" w:rsidRPr="008C5519" w:rsidRDefault="004369FF" w:rsidP="0027331C">
            <w:pPr>
              <w:rPr>
                <w:rFonts w:ascii="Times New Roman" w:hAnsi="Times New Roman"/>
                <w:szCs w:val="20"/>
                <w:lang w:eastAsia="x-none"/>
              </w:rPr>
            </w:pPr>
            <w:hyperlink r:id="rId92"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77777777" w:rsidR="0027331C" w:rsidRPr="008C5519" w:rsidRDefault="004369FF" w:rsidP="0027331C">
            <w:pPr>
              <w:rPr>
                <w:rFonts w:ascii="Times New Roman" w:hAnsi="Times New Roman"/>
                <w:szCs w:val="20"/>
                <w:lang w:eastAsia="x-none"/>
              </w:rPr>
            </w:pPr>
            <w:hyperlink r:id="rId93"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77777777" w:rsidR="0027331C" w:rsidRPr="008C5519" w:rsidRDefault="004369FF" w:rsidP="0027331C">
            <w:pPr>
              <w:rPr>
                <w:rFonts w:ascii="Times New Roman" w:hAnsi="Times New Roman"/>
                <w:szCs w:val="20"/>
                <w:lang w:eastAsia="x-none"/>
              </w:rPr>
            </w:pPr>
            <w:hyperlink r:id="rId94"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77777777" w:rsidR="000025BF" w:rsidRDefault="004369FF" w:rsidP="000025BF">
            <w:pPr>
              <w:rPr>
                <w:rFonts w:ascii="Times New Roman" w:hAnsi="Times New Roman"/>
                <w:szCs w:val="20"/>
                <w:lang w:eastAsia="x-none"/>
              </w:rPr>
            </w:pPr>
            <w:hyperlink r:id="rId95"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77777777" w:rsidR="000025BF" w:rsidRDefault="004369FF" w:rsidP="000025BF">
            <w:pPr>
              <w:rPr>
                <w:rFonts w:ascii="Times New Roman" w:hAnsi="Times New Roman"/>
                <w:szCs w:val="20"/>
                <w:lang w:eastAsia="x-none"/>
              </w:rPr>
            </w:pPr>
            <w:hyperlink r:id="rId96"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77777777" w:rsidR="000025BF" w:rsidRDefault="004369FF" w:rsidP="000025BF">
            <w:pPr>
              <w:rPr>
                <w:rFonts w:ascii="Times New Roman" w:hAnsi="Times New Roman"/>
                <w:szCs w:val="20"/>
              </w:rPr>
            </w:pPr>
            <w:hyperlink r:id="rId97"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77777777" w:rsidR="000025BF" w:rsidRDefault="004369FF" w:rsidP="000025BF">
            <w:pPr>
              <w:rPr>
                <w:rFonts w:ascii="Times New Roman" w:hAnsi="Times New Roman"/>
                <w:szCs w:val="20"/>
              </w:rPr>
            </w:pPr>
            <w:hyperlink r:id="rId98"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9" w:name="OLE_LINK1"/>
            <w:bookmarkEnd w:id="19"/>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77777777" w:rsidR="0040601A" w:rsidRDefault="004369FF" w:rsidP="0040601A">
            <w:pPr>
              <w:rPr>
                <w:rFonts w:ascii="Times New Roman" w:hAnsi="Times New Roman"/>
                <w:szCs w:val="20"/>
              </w:rPr>
            </w:pPr>
            <w:hyperlink r:id="rId99"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77777777" w:rsidR="0040601A" w:rsidRDefault="004369FF" w:rsidP="0040601A">
            <w:pPr>
              <w:rPr>
                <w:rFonts w:ascii="Times New Roman" w:hAnsi="Times New Roman"/>
                <w:szCs w:val="20"/>
              </w:rPr>
            </w:pPr>
            <w:hyperlink r:id="rId100"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77777777" w:rsidR="0040601A" w:rsidRDefault="004369FF" w:rsidP="0040601A">
            <w:pPr>
              <w:rPr>
                <w:rFonts w:ascii="Times New Roman" w:hAnsi="Times New Roman"/>
                <w:szCs w:val="20"/>
              </w:rPr>
            </w:pPr>
            <w:hyperlink r:id="rId101"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20" w:name="_Hlk73035596"/>
          </w:p>
          <w:bookmarkEnd w:id="20"/>
          <w:p w14:paraId="0F50898C" w14:textId="77777777"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77777777" w:rsidR="001B56EE" w:rsidRPr="001B56EE" w:rsidRDefault="004369FF" w:rsidP="001B56EE">
            <w:pPr>
              <w:rPr>
                <w:rFonts w:ascii="Times New Roman" w:hAnsi="Times New Roman"/>
                <w:szCs w:val="20"/>
              </w:rPr>
            </w:pPr>
            <w:hyperlink r:id="rId102"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77777777" w:rsidR="001B56EE" w:rsidRPr="001B56EE" w:rsidRDefault="004369FF" w:rsidP="001B56EE">
            <w:pPr>
              <w:rPr>
                <w:rFonts w:ascii="Times New Roman" w:hAnsi="Times New Roman"/>
                <w:szCs w:val="20"/>
              </w:rPr>
            </w:pPr>
            <w:hyperlink r:id="rId103"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77777777" w:rsidR="001B56EE" w:rsidRDefault="004369FF" w:rsidP="001B56EE">
            <w:pPr>
              <w:rPr>
                <w:rFonts w:ascii="Times New Roman" w:hAnsi="Times New Roman"/>
                <w:szCs w:val="20"/>
              </w:rPr>
            </w:pPr>
            <w:hyperlink r:id="rId104"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21" w:name="_Toc112748467"/>
      <w:r>
        <w:rPr>
          <w:rFonts w:ascii="Arial" w:eastAsia="Times New Roman" w:hAnsi="Arial"/>
          <w:sz w:val="36"/>
          <w:szCs w:val="20"/>
        </w:rPr>
        <w:t>Half-duplex FDD operation</w:t>
      </w:r>
      <w:bookmarkEnd w:id="21"/>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77777777" w:rsidR="0033201E" w:rsidRPr="008C5519" w:rsidRDefault="004369FF" w:rsidP="00780A94">
            <w:pPr>
              <w:rPr>
                <w:rFonts w:ascii="Times New Roman" w:hAnsi="Times New Roman"/>
                <w:szCs w:val="20"/>
                <w:lang w:eastAsia="x-none"/>
              </w:rPr>
            </w:pPr>
            <w:hyperlink r:id="rId105"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77777777" w:rsidR="0033201E" w:rsidRPr="008C5519" w:rsidRDefault="004369FF" w:rsidP="00780A94">
            <w:pPr>
              <w:rPr>
                <w:rFonts w:ascii="Times New Roman" w:hAnsi="Times New Roman"/>
                <w:szCs w:val="20"/>
                <w:lang w:eastAsia="x-none"/>
              </w:rPr>
            </w:pPr>
            <w:hyperlink r:id="rId106"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77777777" w:rsidR="0033201E" w:rsidRPr="008C5519" w:rsidRDefault="004369FF" w:rsidP="00780A94">
            <w:pPr>
              <w:rPr>
                <w:rFonts w:ascii="Times New Roman" w:hAnsi="Times New Roman"/>
                <w:szCs w:val="20"/>
                <w:lang w:eastAsia="x-none"/>
              </w:rPr>
            </w:pPr>
            <w:hyperlink r:id="rId107"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77777777" w:rsidR="0033201E" w:rsidRPr="008C5519" w:rsidRDefault="004369FF" w:rsidP="00780A94">
            <w:pPr>
              <w:rPr>
                <w:rFonts w:ascii="Times New Roman" w:hAnsi="Times New Roman"/>
                <w:szCs w:val="20"/>
                <w:lang w:eastAsia="x-none"/>
              </w:rPr>
            </w:pPr>
            <w:hyperlink r:id="rId108"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77777777" w:rsidR="0033201E" w:rsidRPr="007974F3" w:rsidRDefault="0033201E" w:rsidP="00780A94">
            <w:r w:rsidRPr="007974F3">
              <w:t xml:space="preserve">Draft LS in </w:t>
            </w:r>
            <w:hyperlink r:id="rId109"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10"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77777777" w:rsidR="0033201E" w:rsidRDefault="004369FF" w:rsidP="00780A94">
            <w:pPr>
              <w:rPr>
                <w:rFonts w:ascii="Times New Roman" w:hAnsi="Times New Roman"/>
                <w:szCs w:val="20"/>
                <w:lang w:eastAsia="x-none"/>
              </w:rPr>
            </w:pPr>
            <w:hyperlink r:id="rId111"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77777777" w:rsidR="0033201E" w:rsidRDefault="004369FF" w:rsidP="00780A94">
            <w:pPr>
              <w:rPr>
                <w:rFonts w:ascii="Times New Roman" w:hAnsi="Times New Roman"/>
                <w:szCs w:val="20"/>
                <w:lang w:eastAsia="x-none"/>
              </w:rPr>
            </w:pPr>
            <w:hyperlink r:id="rId112"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77777777" w:rsidR="0033201E" w:rsidRDefault="004369FF" w:rsidP="00780A94">
            <w:pPr>
              <w:rPr>
                <w:rFonts w:ascii="Times New Roman" w:hAnsi="Times New Roman"/>
                <w:szCs w:val="20"/>
                <w:lang w:eastAsia="x-none"/>
              </w:rPr>
            </w:pPr>
            <w:hyperlink r:id="rId113"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lastRenderedPageBreak/>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77777777" w:rsidR="0033201E" w:rsidRDefault="004369FF" w:rsidP="00780A94">
            <w:pPr>
              <w:rPr>
                <w:rFonts w:ascii="Times New Roman" w:hAnsi="Times New Roman"/>
                <w:szCs w:val="20"/>
                <w:lang w:eastAsia="x-none"/>
              </w:rPr>
            </w:pPr>
            <w:hyperlink r:id="rId114"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7777777" w:rsidR="0033201E" w:rsidRDefault="004369FF" w:rsidP="00780A94">
            <w:pPr>
              <w:rPr>
                <w:rFonts w:ascii="Times New Roman" w:hAnsi="Times New Roman"/>
                <w:szCs w:val="20"/>
                <w:lang w:eastAsia="x-none"/>
              </w:rPr>
            </w:pPr>
            <w:hyperlink r:id="rId115"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77777777" w:rsidR="0033201E" w:rsidRDefault="004369FF" w:rsidP="00780A94">
            <w:pPr>
              <w:rPr>
                <w:rFonts w:ascii="Times New Roman" w:hAnsi="Times New Roman"/>
                <w:szCs w:val="20"/>
                <w:lang w:eastAsia="x-none"/>
              </w:rPr>
            </w:pPr>
            <w:hyperlink r:id="rId116"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lastRenderedPageBreak/>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77777777" w:rsidR="00CE0E61" w:rsidRDefault="004369FF" w:rsidP="00CE0E61">
            <w:hyperlink r:id="rId117"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77777777" w:rsidR="00CE0E61" w:rsidRDefault="004369FF" w:rsidP="00CE0E61">
            <w:hyperlink r:id="rId118"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77777777" w:rsidR="00CE0E61" w:rsidRDefault="004369FF" w:rsidP="00CE0E61">
            <w:hyperlink r:id="rId119"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77777777" w:rsidR="00CE0E61" w:rsidRDefault="004369FF" w:rsidP="00CE0E61">
            <w:hyperlink r:id="rId120"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77777777" w:rsidR="00CE0E61" w:rsidRDefault="004369FF" w:rsidP="00CE0E61">
            <w:hyperlink r:id="rId121"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77777777" w:rsidR="009C1A1A" w:rsidRPr="0022578D" w:rsidRDefault="004369FF" w:rsidP="00650D74">
            <w:pPr>
              <w:rPr>
                <w:rFonts w:ascii="Times New Roman" w:hAnsi="Times New Roman"/>
                <w:szCs w:val="20"/>
              </w:rPr>
            </w:pPr>
            <w:hyperlink r:id="rId122"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77777777" w:rsidR="009C1A1A" w:rsidRPr="0022578D" w:rsidRDefault="004369FF" w:rsidP="00650D74">
            <w:pPr>
              <w:rPr>
                <w:rFonts w:ascii="Times New Roman" w:hAnsi="Times New Roman"/>
                <w:szCs w:val="20"/>
              </w:rPr>
            </w:pPr>
            <w:hyperlink r:id="rId123"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7777777" w:rsidR="009C1A1A" w:rsidRPr="0022578D" w:rsidRDefault="004369FF" w:rsidP="00650D74">
            <w:pPr>
              <w:rPr>
                <w:rFonts w:ascii="Times New Roman" w:hAnsi="Times New Roman"/>
                <w:szCs w:val="20"/>
              </w:rPr>
            </w:pPr>
            <w:hyperlink r:id="rId124"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77777777" w:rsidR="009C1A1A" w:rsidRPr="0022578D" w:rsidRDefault="004369FF" w:rsidP="00650D74">
            <w:pPr>
              <w:rPr>
                <w:rFonts w:ascii="Times New Roman" w:hAnsi="Times New Roman"/>
                <w:szCs w:val="20"/>
              </w:rPr>
            </w:pPr>
            <w:hyperlink r:id="rId125"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77777777" w:rsidR="003511CE" w:rsidRPr="0022578D" w:rsidRDefault="004369FF" w:rsidP="003511CE">
            <w:pPr>
              <w:rPr>
                <w:rFonts w:ascii="Times New Roman" w:hAnsi="Times New Roman"/>
                <w:szCs w:val="20"/>
              </w:rPr>
            </w:pPr>
            <w:hyperlink r:id="rId126"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lastRenderedPageBreak/>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7777777" w:rsidR="00657764" w:rsidRPr="0022578D" w:rsidRDefault="004369FF" w:rsidP="006225AE">
            <w:pPr>
              <w:rPr>
                <w:rFonts w:ascii="Times New Roman" w:hAnsi="Times New Roman"/>
                <w:szCs w:val="20"/>
              </w:rPr>
            </w:pPr>
            <w:hyperlink r:id="rId127"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77777777" w:rsidR="00657764" w:rsidRPr="0022578D" w:rsidRDefault="004369FF" w:rsidP="006225AE">
            <w:pPr>
              <w:rPr>
                <w:rFonts w:ascii="Times New Roman" w:hAnsi="Times New Roman"/>
                <w:szCs w:val="20"/>
              </w:rPr>
            </w:pPr>
            <w:hyperlink r:id="rId128"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77777777" w:rsidR="00657764" w:rsidRPr="0022578D" w:rsidRDefault="004369FF" w:rsidP="006225AE">
            <w:pPr>
              <w:rPr>
                <w:rFonts w:ascii="Times New Roman" w:hAnsi="Times New Roman"/>
                <w:szCs w:val="20"/>
              </w:rPr>
            </w:pPr>
            <w:hyperlink r:id="rId129"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2"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2"/>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77777777" w:rsidR="00BF017B" w:rsidRPr="00BF017B" w:rsidRDefault="004369FF" w:rsidP="00BF017B">
            <w:pPr>
              <w:tabs>
                <w:tab w:val="left" w:pos="1440"/>
                <w:tab w:val="left" w:pos="7665"/>
              </w:tabs>
              <w:spacing w:line="252" w:lineRule="auto"/>
              <w:contextualSpacing/>
              <w:jc w:val="both"/>
              <w:rPr>
                <w:lang w:val="en-US"/>
              </w:rPr>
            </w:pPr>
            <w:hyperlink r:id="rId130"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77777777" w:rsidR="00BF017B" w:rsidRPr="00BF017B" w:rsidRDefault="004369FF" w:rsidP="00BF017B">
            <w:pPr>
              <w:tabs>
                <w:tab w:val="left" w:pos="1440"/>
                <w:tab w:val="left" w:pos="7665"/>
              </w:tabs>
              <w:spacing w:line="252" w:lineRule="auto"/>
              <w:contextualSpacing/>
              <w:jc w:val="both"/>
              <w:rPr>
                <w:lang w:val="en-US"/>
              </w:rPr>
            </w:pPr>
            <w:hyperlink r:id="rId131"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77777777" w:rsidR="00BF017B" w:rsidRPr="00BF017B" w:rsidRDefault="004369FF" w:rsidP="00BF017B">
            <w:pPr>
              <w:tabs>
                <w:tab w:val="left" w:pos="1440"/>
                <w:tab w:val="left" w:pos="7665"/>
              </w:tabs>
              <w:spacing w:line="252" w:lineRule="auto"/>
              <w:contextualSpacing/>
              <w:jc w:val="both"/>
              <w:rPr>
                <w:lang w:val="en-US"/>
              </w:rPr>
            </w:pPr>
            <w:hyperlink r:id="rId132"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77777777" w:rsidR="00BF017B" w:rsidRDefault="004369FF" w:rsidP="00BF017B">
            <w:pPr>
              <w:tabs>
                <w:tab w:val="left" w:pos="1440"/>
                <w:tab w:val="left" w:pos="7665"/>
              </w:tabs>
              <w:spacing w:line="252" w:lineRule="auto"/>
              <w:contextualSpacing/>
              <w:jc w:val="both"/>
              <w:rPr>
                <w:lang w:val="en-US"/>
              </w:rPr>
            </w:pPr>
            <w:hyperlink r:id="rId133"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77777777"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4369FF">
              <w:rPr>
                <w:position w:val="-6"/>
              </w:rPr>
              <w:pict w14:anchorId="5D5AD2CC">
                <v:shape id="_x0000_i103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4" o:title="" chromakey="white"/>
                </v:shape>
              </w:pict>
            </w:r>
            <w:r w:rsidRPr="00352281">
              <w:instrText xml:space="preserve"> </w:instrText>
            </w:r>
            <w:r w:rsidRPr="00352281">
              <w:fldChar w:fldCharType="separate"/>
            </w:r>
            <w:r w:rsidR="004369FF">
              <w:rPr>
                <w:position w:val="-6"/>
              </w:rPr>
              <w:pict w14:anchorId="0055CF34">
                <v:shape id="_x0000_i103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4"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77777777" w:rsidR="004508D9" w:rsidRDefault="004508D9" w:rsidP="004508D9">
            <w:pPr>
              <w:pStyle w:val="B1"/>
              <w:rPr>
                <w:lang w:val="en-US" w:eastAsia="zh-CN"/>
              </w:rPr>
            </w:pPr>
            <w:r>
              <w:rPr>
                <w:lang w:val="en-US" w:eastAsia="zh-CN"/>
              </w:rPr>
              <w:lastRenderedPageBreak/>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4369FF">
              <w:rPr>
                <w:position w:val="-6"/>
              </w:rPr>
              <w:pict w14:anchorId="76FAB15D">
                <v:shape id="_x0000_i1033"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5" o:title="" chromakey="white"/>
                </v:shape>
              </w:pict>
            </w:r>
            <w:r w:rsidRPr="00352281">
              <w:rPr>
                <w:lang w:val="en-US" w:eastAsia="zh-CN"/>
              </w:rPr>
              <w:instrText xml:space="preserve"> </w:instrText>
            </w:r>
            <w:r w:rsidRPr="00352281">
              <w:rPr>
                <w:lang w:val="en-US" w:eastAsia="zh-CN"/>
              </w:rPr>
              <w:fldChar w:fldCharType="separate"/>
            </w:r>
            <w:r w:rsidR="004369FF">
              <w:rPr>
                <w:position w:val="-6"/>
              </w:rPr>
              <w:pict w14:anchorId="0A7334D3">
                <v:shape id="_x0000_i1034"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5"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7777777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4369FF">
              <w:rPr>
                <w:position w:val="-8"/>
              </w:rPr>
              <w:pict w14:anchorId="00BE4412">
                <v:shape id="_x0000_i1035"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6" o:title="" chromakey="white"/>
                </v:shape>
              </w:pict>
            </w:r>
            <w:r w:rsidRPr="00352281">
              <w:rPr>
                <w:lang w:val="en-US"/>
              </w:rPr>
              <w:instrText xml:space="preserve"> </w:instrText>
            </w:r>
            <w:r w:rsidRPr="00352281">
              <w:rPr>
                <w:lang w:val="en-US"/>
              </w:rPr>
              <w:fldChar w:fldCharType="separate"/>
            </w:r>
            <w:r w:rsidR="004369FF">
              <w:rPr>
                <w:position w:val="-8"/>
              </w:rPr>
              <w:pict w14:anchorId="1E46099C">
                <v:shape id="_x0000_i1036"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6"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4369FF">
              <w:rPr>
                <w:position w:val="-6"/>
              </w:rPr>
              <w:pict w14:anchorId="7FEB5972">
                <v:shape id="_x0000_i1037"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7" o:title="" chromakey="white"/>
                </v:shape>
              </w:pict>
            </w:r>
            <w:r w:rsidRPr="00352281">
              <w:rPr>
                <w:lang w:val="en-US"/>
              </w:rPr>
              <w:instrText xml:space="preserve"> </w:instrText>
            </w:r>
            <w:r w:rsidRPr="00352281">
              <w:rPr>
                <w:lang w:val="en-US"/>
              </w:rPr>
              <w:fldChar w:fldCharType="separate"/>
            </w:r>
            <w:r w:rsidR="004369FF">
              <w:rPr>
                <w:position w:val="-6"/>
              </w:rPr>
              <w:pict w14:anchorId="02D36377">
                <v:shape id="_x0000_i1038"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7"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4369FF">
              <w:rPr>
                <w:position w:val="-5"/>
              </w:rPr>
              <w:pict w14:anchorId="029B7D76">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352281">
              <w:rPr>
                <w:rFonts w:eastAsia="DengXian"/>
                <w:lang w:eastAsia="zh-CN"/>
              </w:rPr>
              <w:instrText xml:space="preserve"> </w:instrText>
            </w:r>
            <w:r w:rsidRPr="00352281">
              <w:rPr>
                <w:rFonts w:eastAsia="DengXian"/>
                <w:lang w:eastAsia="zh-CN"/>
              </w:rPr>
              <w:fldChar w:fldCharType="separate"/>
            </w:r>
            <w:r w:rsidR="004369FF">
              <w:rPr>
                <w:position w:val="-5"/>
              </w:rPr>
              <w:pict w14:anchorId="2228D84F">
                <v:shape id="_x0000_i104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369FF">
              <w:rPr>
                <w:position w:val="-5"/>
              </w:rPr>
              <w:pict w14:anchorId="13FF2145">
                <v:shape id="_x0000_i104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4369FF">
              <w:rPr>
                <w:position w:val="-5"/>
              </w:rPr>
              <w:pict w14:anchorId="3DAC0658">
                <v:shape id="_x0000_i1042"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369FF">
              <w:rPr>
                <w:position w:val="-5"/>
              </w:rPr>
              <w:pict w14:anchorId="0B7C333E">
                <v:shape id="_x0000_i1043"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4369FF">
              <w:rPr>
                <w:position w:val="-5"/>
              </w:rPr>
              <w:pict w14:anchorId="36C679C3">
                <v:shape id="_x0000_i1044"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4369FF">
              <w:rPr>
                <w:position w:val="-5"/>
              </w:rPr>
              <w:pict w14:anchorId="7739F611">
                <v:shape id="_x0000_i1045"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rsidRPr="00352281">
              <w:rPr>
                <w:rFonts w:eastAsia="DengXian"/>
                <w:lang w:eastAsia="zh-CN"/>
              </w:rPr>
              <w:instrText xml:space="preserve"> </w:instrText>
            </w:r>
            <w:r w:rsidRPr="00352281">
              <w:rPr>
                <w:rFonts w:eastAsia="DengXian"/>
                <w:lang w:eastAsia="zh-CN"/>
              </w:rPr>
              <w:fldChar w:fldCharType="separate"/>
            </w:r>
            <w:r w:rsidR="004369FF">
              <w:rPr>
                <w:position w:val="-5"/>
              </w:rPr>
              <w:pict w14:anchorId="05A1EE47">
                <v:shape id="_x0000_i1046"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3" w:name="_Toc91695412"/>
                  <w:bookmarkStart w:id="24" w:name="_Toc36645501"/>
                  <w:bookmarkStart w:id="25" w:name="_Toc29674271"/>
                  <w:bookmarkStart w:id="26" w:name="_Toc45810546"/>
                  <w:bookmarkStart w:id="27" w:name="_Toc11352084"/>
                  <w:bookmarkStart w:id="28" w:name="_Toc27299872"/>
                  <w:bookmarkStart w:id="29" w:name="_Toc29673137"/>
                  <w:bookmarkStart w:id="30" w:name="_Toc20317974"/>
                  <w:bookmarkStart w:id="31" w:name="_Toc29673278"/>
                  <w:bookmarkStart w:id="32" w:name="_Toc104235370"/>
                  <w:r w:rsidRPr="007B0033">
                    <w:rPr>
                      <w:rFonts w:ascii="Arial" w:hAnsi="Arial" w:cs="Arial"/>
                      <w:lang w:val="en-US"/>
                    </w:rPr>
                    <w:t>5.1.2.1</w:t>
                  </w:r>
                  <w:r w:rsidRPr="007B0033">
                    <w:rPr>
                      <w:rFonts w:ascii="Arial" w:hAnsi="Arial" w:cs="Arial"/>
                      <w:lang w:val="en-US"/>
                    </w:rPr>
                    <w:tab/>
                    <w:t>Resource allocation in time domain</w:t>
                  </w:r>
                  <w:bookmarkEnd w:id="23"/>
                  <w:bookmarkEnd w:id="24"/>
                  <w:bookmarkEnd w:id="25"/>
                  <w:bookmarkEnd w:id="26"/>
                  <w:bookmarkEnd w:id="27"/>
                  <w:bookmarkEnd w:id="28"/>
                  <w:bookmarkEnd w:id="29"/>
                  <w:bookmarkEnd w:id="30"/>
                  <w:bookmarkEnd w:id="31"/>
                  <w:bookmarkEnd w:id="32"/>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3"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3"/>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4" w:name="_Toc11352143"/>
                  <w:bookmarkStart w:id="35" w:name="_Toc45810613"/>
                  <w:bookmarkStart w:id="36" w:name="_Toc29674338"/>
                  <w:bookmarkStart w:id="37" w:name="_Toc20318033"/>
                  <w:bookmarkStart w:id="38" w:name="_Toc91695483"/>
                  <w:bookmarkStart w:id="39" w:name="_Toc29673204"/>
                  <w:bookmarkStart w:id="40" w:name="_Toc29673345"/>
                  <w:bookmarkStart w:id="41" w:name="_Toc27299931"/>
                  <w:bookmarkStart w:id="42" w:name="_Toc36645568"/>
                  <w:bookmarkStart w:id="43" w:name="_Toc104235373"/>
                  <w:r w:rsidRPr="007B0033">
                    <w:rPr>
                      <w:rFonts w:ascii="Arial" w:hAnsi="Arial" w:cs="Arial"/>
                      <w:lang w:val="en-US"/>
                    </w:rPr>
                    <w:t>6.1.2.1</w:t>
                  </w:r>
                  <w:r w:rsidRPr="007B0033">
                    <w:rPr>
                      <w:rFonts w:ascii="Arial" w:hAnsi="Arial" w:cs="Arial"/>
                      <w:lang w:val="en-US"/>
                    </w:rPr>
                    <w:tab/>
                    <w:t>Resource allocation in time domain</w:t>
                  </w:r>
                  <w:bookmarkEnd w:id="34"/>
                  <w:bookmarkEnd w:id="35"/>
                  <w:bookmarkEnd w:id="36"/>
                  <w:bookmarkEnd w:id="37"/>
                  <w:bookmarkEnd w:id="38"/>
                  <w:bookmarkEnd w:id="39"/>
                  <w:bookmarkEnd w:id="40"/>
                  <w:bookmarkEnd w:id="41"/>
                  <w:bookmarkEnd w:id="42"/>
                  <w:bookmarkEnd w:id="43"/>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4"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4"/>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w:t>
            </w:r>
            <w:r w:rsidRPr="00E07180">
              <w:rPr>
                <w:rFonts w:eastAsia="Malgun Gothic"/>
                <w:color w:val="000000"/>
                <w:szCs w:val="20"/>
              </w:rPr>
              <w:lastRenderedPageBreak/>
              <w:t>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w:instrText>
                  </w:r>
                  <w:r w:rsidR="004369FF">
                    <w:rPr>
                      <w:rFonts w:ascii="Times New Roman" w:eastAsia="Malgun Gothic" w:hAnsi="Times New Roman"/>
                      <w:color w:val="000000"/>
                      <w:szCs w:val="20"/>
                    </w:rPr>
                    <w:instrText>INCLUDEPICTURE  "cid:_Foxmail.1@03c830d6-20ff-8de8-1154-24779aff8fb7" \</w:instrText>
                  </w:r>
                  <w:r w:rsidR="004369FF">
                    <w:rPr>
                      <w:rFonts w:ascii="Times New Roman" w:eastAsia="Malgun Gothic" w:hAnsi="Times New Roman"/>
                      <w:color w:val="000000"/>
                      <w:szCs w:val="20"/>
                    </w:rPr>
                    <w:instrText>* MERGEFORMATINET</w:instrText>
                  </w:r>
                  <w:r w:rsidR="004369FF">
                    <w:rPr>
                      <w:rFonts w:ascii="Times New Roman" w:eastAsia="Malgun Gothic" w:hAnsi="Times New Roman"/>
                      <w:color w:val="000000"/>
                      <w:szCs w:val="20"/>
                    </w:rPr>
                    <w:instrText xml:space="preserve"> </w:instrText>
                  </w:r>
                  <w:r w:rsidR="004369FF">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pict w14:anchorId="303ED643">
                      <v:shape id="_x0000_i1047" type="#_x0000_t75" style="width:45pt;height:14.25pt">
                        <v:imagedata r:id="rId141" r:href="rId142"/>
                      </v:shape>
                    </w:pict>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w:instrText>
                  </w:r>
                  <w:r w:rsidR="004369FF">
                    <w:rPr>
                      <w:rFonts w:ascii="Times New Roman" w:eastAsia="Malgun Gothic" w:hAnsi="Times New Roman"/>
                      <w:color w:val="000000"/>
                      <w:szCs w:val="20"/>
                    </w:rPr>
                    <w:instrText>INCLUDEPICTURE  "cid:_Foxmail.1@54735cfc-7c69-221f-66e0-3ea26e447529" \* MERGEFORMATINET</w:instrText>
                  </w:r>
                  <w:r w:rsidR="004369FF">
                    <w:rPr>
                      <w:rFonts w:ascii="Times New Roman" w:eastAsia="Malgun Gothic" w:hAnsi="Times New Roman"/>
                      <w:color w:val="000000"/>
                      <w:szCs w:val="20"/>
                    </w:rPr>
                    <w:instrText xml:space="preserve"> </w:instrText>
                  </w:r>
                  <w:r w:rsidR="004369FF">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pict w14:anchorId="75AE9237">
                      <v:shape id="_x0000_i1048" type="#_x0000_t75" style="width:45pt;height:14.25pt">
                        <v:imagedata r:id="rId143" r:href="rId144"/>
                      </v:shape>
                    </w:pict>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77777777" w:rsidR="0087310E" w:rsidRPr="007316CF" w:rsidRDefault="004369FF" w:rsidP="0087310E">
            <w:pPr>
              <w:tabs>
                <w:tab w:val="left" w:pos="1440"/>
                <w:tab w:val="left" w:pos="7665"/>
              </w:tabs>
              <w:spacing w:line="252" w:lineRule="auto"/>
              <w:contextualSpacing/>
              <w:jc w:val="both"/>
              <w:rPr>
                <w:lang w:val="en-US"/>
              </w:rPr>
            </w:pPr>
            <w:hyperlink r:id="rId145"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1CF30A1F" w:rsidR="0087310E" w:rsidRPr="007316CF" w:rsidRDefault="004369FF" w:rsidP="0087310E">
            <w:pPr>
              <w:tabs>
                <w:tab w:val="left" w:pos="1440"/>
                <w:tab w:val="left" w:pos="7665"/>
              </w:tabs>
              <w:spacing w:line="252" w:lineRule="auto"/>
              <w:contextualSpacing/>
              <w:jc w:val="both"/>
              <w:rPr>
                <w:lang w:val="en-US"/>
              </w:rPr>
            </w:pPr>
            <w:hyperlink r:id="rId146"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3D611C3E" w:rsidR="0087310E" w:rsidRPr="007316CF" w:rsidRDefault="004369FF" w:rsidP="0087310E">
            <w:pPr>
              <w:tabs>
                <w:tab w:val="left" w:pos="1440"/>
                <w:tab w:val="left" w:pos="7665"/>
              </w:tabs>
              <w:spacing w:line="252" w:lineRule="auto"/>
              <w:contextualSpacing/>
              <w:jc w:val="both"/>
              <w:rPr>
                <w:lang w:val="en-US"/>
              </w:rPr>
            </w:pPr>
            <w:hyperlink r:id="rId147"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77777777"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48"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77777777"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49"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7777777"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50"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77777777"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51"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lastRenderedPageBreak/>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w:instrText>
            </w:r>
            <w:r w:rsidR="004369FF">
              <w:rPr>
                <w:rFonts w:ascii="Times New Roman" w:eastAsia="Microsoft YaHei UI" w:hAnsi="Times New Roman"/>
                <w:color w:val="000000"/>
                <w:szCs w:val="20"/>
                <w:lang w:val="en-US" w:eastAsia="zh-CN"/>
              </w:rPr>
              <w:instrText>INCLUDEPICTURE  "https://ericsson-my.sharepoint.com/personal/johan_bergman_ericsson_com/Documents/Users/cmcc/AppData/Roaming/Foxmail7/Temp-19952-20220514213811/Attach/image011(05-17-10-38-45).png" \* MERGEFORMA</w:instrText>
            </w:r>
            <w:r w:rsidR="004369FF">
              <w:rPr>
                <w:rFonts w:ascii="Times New Roman" w:eastAsia="Microsoft YaHei UI" w:hAnsi="Times New Roman"/>
                <w:color w:val="000000"/>
                <w:szCs w:val="20"/>
                <w:lang w:val="en-US" w:eastAsia="zh-CN"/>
              </w:rPr>
              <w:instrText>TINET</w:instrText>
            </w:r>
            <w:r w:rsidR="004369FF">
              <w:rPr>
                <w:rFonts w:ascii="Times New Roman" w:eastAsia="Microsoft YaHei UI" w:hAnsi="Times New Roman"/>
                <w:color w:val="000000"/>
                <w:szCs w:val="20"/>
                <w:lang w:val="en-US" w:eastAsia="zh-CN"/>
              </w:rPr>
              <w:instrText xml:space="preserve"> </w:instrText>
            </w:r>
            <w:r w:rsidR="004369FF">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pict w14:anchorId="452C4BEE">
                <v:shape id="_x0000_i1049" type="#_x0000_t75" style="width:39.75pt;height:10.5pt">
                  <v:imagedata r:id="rId152" r:href="rId153"/>
                </v:shape>
              </w:pict>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w:instrText>
            </w:r>
            <w:r w:rsidR="004369FF">
              <w:rPr>
                <w:rFonts w:ascii="Times New Roman" w:eastAsia="Microsoft YaHei UI" w:hAnsi="Times New Roman"/>
                <w:color w:val="000000"/>
                <w:szCs w:val="20"/>
                <w:lang w:val="en-US" w:eastAsia="zh-CN"/>
              </w:rPr>
              <w:instrText>INCLUDEPICTURE  "https://ericsson-my.s</w:instrText>
            </w:r>
            <w:r w:rsidR="004369FF">
              <w:rPr>
                <w:rFonts w:ascii="Times New Roman" w:eastAsia="Microsoft YaHei UI" w:hAnsi="Times New Roman"/>
                <w:color w:val="000000"/>
                <w:szCs w:val="20"/>
                <w:lang w:val="en-US" w:eastAsia="zh-CN"/>
              </w:rPr>
              <w:instrText>harepoint.com/personal/johan_bergman_ericsson_com/Documents/Users/cmcc/AppData/Roaming/Foxmail7/Temp-19952-20220514213811/Attach/image012(05-17-10-38-45).png" \* MERGEFORMATINET</w:instrText>
            </w:r>
            <w:r w:rsidR="004369FF">
              <w:rPr>
                <w:rFonts w:ascii="Times New Roman" w:eastAsia="Microsoft YaHei UI" w:hAnsi="Times New Roman"/>
                <w:color w:val="000000"/>
                <w:szCs w:val="20"/>
                <w:lang w:val="en-US" w:eastAsia="zh-CN"/>
              </w:rPr>
              <w:instrText xml:space="preserve"> </w:instrText>
            </w:r>
            <w:r w:rsidR="004369FF">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pict w14:anchorId="4F69BE5B">
                <v:shape id="_x0000_i1050" type="#_x0000_t75" style="width:34.5pt;height:9.75pt">
                  <v:imagedata r:id="rId154" r:href="rId155"/>
                </v:shape>
              </w:pict>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12748468"/>
      <w:r>
        <w:rPr>
          <w:rFonts w:ascii="Arial" w:eastAsia="Times New Roman" w:hAnsi="Arial"/>
          <w:sz w:val="36"/>
          <w:szCs w:val="20"/>
        </w:rPr>
        <w:t>Maximum number of DL MIMO layers</w:t>
      </w:r>
      <w:bookmarkEnd w:id="45"/>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77777777" w:rsidR="00B46896" w:rsidRPr="008C5519" w:rsidRDefault="004369FF" w:rsidP="00B46896">
            <w:pPr>
              <w:rPr>
                <w:rFonts w:ascii="Times New Roman" w:hAnsi="Times New Roman"/>
                <w:szCs w:val="20"/>
                <w:lang w:eastAsia="x-none"/>
              </w:rPr>
            </w:pPr>
            <w:hyperlink r:id="rId156"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77777777" w:rsidR="00B46896" w:rsidRPr="008C5519" w:rsidRDefault="004369FF" w:rsidP="00B46896">
            <w:pPr>
              <w:rPr>
                <w:rFonts w:ascii="Times New Roman" w:hAnsi="Times New Roman"/>
                <w:szCs w:val="20"/>
                <w:lang w:eastAsia="x-none"/>
              </w:rPr>
            </w:pPr>
            <w:hyperlink r:id="rId157"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77777777" w:rsidR="00B46896" w:rsidRPr="008C5519" w:rsidRDefault="004369FF" w:rsidP="00B46896">
            <w:pPr>
              <w:rPr>
                <w:rFonts w:ascii="Times New Roman" w:hAnsi="Times New Roman"/>
                <w:szCs w:val="20"/>
                <w:lang w:eastAsia="x-none"/>
              </w:rPr>
            </w:pPr>
            <w:hyperlink r:id="rId158"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77777777" w:rsidR="00B46896" w:rsidRPr="008C5519" w:rsidRDefault="004369FF" w:rsidP="00B46896">
            <w:pPr>
              <w:rPr>
                <w:rFonts w:ascii="Times New Roman" w:hAnsi="Times New Roman"/>
                <w:szCs w:val="20"/>
                <w:lang w:eastAsia="x-none"/>
              </w:rPr>
            </w:pPr>
            <w:hyperlink r:id="rId159"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77777777" w:rsidR="00953A95" w:rsidRPr="007974F3" w:rsidRDefault="00953A95" w:rsidP="00780A94">
            <w:pPr>
              <w:numPr>
                <w:ilvl w:val="0"/>
                <w:numId w:val="12"/>
              </w:numPr>
              <w:spacing w:line="252" w:lineRule="auto"/>
              <w:contextualSpacing/>
              <w:rPr>
                <w:lang w:eastAsia="x-none"/>
              </w:rPr>
            </w:pPr>
            <w:r w:rsidRPr="007974F3">
              <w:rPr>
                <w:lang w:eastAsia="x-none"/>
              </w:rPr>
              <w:t xml:space="preserve">For relaxed maximum number of DL MIMO layers: </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77777777" w:rsidR="00566145" w:rsidRPr="00566145" w:rsidRDefault="004369FF" w:rsidP="00566145">
            <w:pPr>
              <w:rPr>
                <w:rFonts w:ascii="Times New Roman" w:hAnsi="Times New Roman"/>
                <w:szCs w:val="20"/>
              </w:rPr>
            </w:pPr>
            <w:hyperlink r:id="rId160"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77777777" w:rsidR="00566145" w:rsidRPr="00566145" w:rsidRDefault="004369FF" w:rsidP="00566145">
            <w:pPr>
              <w:rPr>
                <w:rFonts w:ascii="Times New Roman" w:hAnsi="Times New Roman"/>
                <w:szCs w:val="20"/>
              </w:rPr>
            </w:pPr>
            <w:hyperlink r:id="rId161"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77777777" w:rsidR="00566145" w:rsidRDefault="004369FF" w:rsidP="00566145">
            <w:pPr>
              <w:rPr>
                <w:rFonts w:ascii="Times New Roman" w:hAnsi="Times New Roman"/>
                <w:szCs w:val="20"/>
              </w:rPr>
            </w:pPr>
            <w:hyperlink r:id="rId162"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77777777" w:rsidR="007A12DB" w:rsidRPr="007A12DB" w:rsidRDefault="004369FF" w:rsidP="007A12DB">
            <w:pPr>
              <w:spacing w:line="252" w:lineRule="auto"/>
              <w:rPr>
                <w:rFonts w:ascii="Times New Roman" w:hAnsi="Times New Roman"/>
                <w:szCs w:val="20"/>
              </w:rPr>
            </w:pPr>
            <w:hyperlink r:id="rId163"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77777777" w:rsidR="007A12DB" w:rsidRDefault="004369FF" w:rsidP="007A12DB">
            <w:pPr>
              <w:spacing w:line="252" w:lineRule="auto"/>
              <w:rPr>
                <w:rFonts w:ascii="Times New Roman" w:hAnsi="Times New Roman"/>
                <w:szCs w:val="20"/>
              </w:rPr>
            </w:pPr>
            <w:hyperlink r:id="rId164"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12748469"/>
      <w:r>
        <w:rPr>
          <w:rFonts w:ascii="Arial" w:eastAsia="Times New Roman" w:hAnsi="Arial"/>
          <w:sz w:val="36"/>
          <w:szCs w:val="20"/>
        </w:rPr>
        <w:t>Relaxed maximum modulation order</w:t>
      </w:r>
      <w:bookmarkEnd w:id="46"/>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77777777" w:rsidR="000E2838" w:rsidRPr="008C5519" w:rsidRDefault="004369FF" w:rsidP="000E2838">
            <w:pPr>
              <w:rPr>
                <w:rFonts w:ascii="Times New Roman" w:hAnsi="Times New Roman"/>
                <w:szCs w:val="20"/>
                <w:lang w:eastAsia="x-none"/>
              </w:rPr>
            </w:pPr>
            <w:hyperlink r:id="rId165"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77777777" w:rsidR="000E2838" w:rsidRPr="008C5519" w:rsidRDefault="004369FF" w:rsidP="000E2838">
            <w:pPr>
              <w:rPr>
                <w:rFonts w:ascii="Times New Roman" w:hAnsi="Times New Roman"/>
                <w:szCs w:val="20"/>
                <w:lang w:eastAsia="x-none"/>
              </w:rPr>
            </w:pPr>
            <w:hyperlink r:id="rId166"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77777777" w:rsidR="000E2838" w:rsidRPr="008C5519" w:rsidRDefault="004369FF" w:rsidP="000E2838">
            <w:pPr>
              <w:rPr>
                <w:rFonts w:ascii="Times New Roman" w:hAnsi="Times New Roman"/>
                <w:szCs w:val="20"/>
                <w:lang w:eastAsia="x-none"/>
              </w:rPr>
            </w:pPr>
            <w:hyperlink r:id="rId167"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77777777" w:rsidR="000E2838" w:rsidRPr="008C5519" w:rsidRDefault="004369FF" w:rsidP="000E2838">
            <w:pPr>
              <w:rPr>
                <w:rFonts w:ascii="Times New Roman" w:hAnsi="Times New Roman"/>
                <w:szCs w:val="20"/>
                <w:lang w:eastAsia="x-none"/>
              </w:rPr>
            </w:pPr>
            <w:hyperlink r:id="rId168"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77777777" w:rsidR="00076145" w:rsidRPr="00566145" w:rsidRDefault="004369FF" w:rsidP="00076145">
            <w:pPr>
              <w:rPr>
                <w:rFonts w:ascii="Times New Roman" w:hAnsi="Times New Roman"/>
                <w:szCs w:val="20"/>
              </w:rPr>
            </w:pPr>
            <w:hyperlink r:id="rId169"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77777777" w:rsidR="00076145" w:rsidRPr="00566145" w:rsidRDefault="004369FF" w:rsidP="00076145">
            <w:pPr>
              <w:rPr>
                <w:rFonts w:ascii="Times New Roman" w:hAnsi="Times New Roman"/>
                <w:szCs w:val="20"/>
              </w:rPr>
            </w:pPr>
            <w:hyperlink r:id="rId170"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77777777" w:rsidR="00076145" w:rsidRDefault="004369FF" w:rsidP="00076145">
            <w:pPr>
              <w:rPr>
                <w:rFonts w:ascii="Times New Roman" w:hAnsi="Times New Roman"/>
                <w:szCs w:val="20"/>
              </w:rPr>
            </w:pPr>
            <w:hyperlink r:id="rId171"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77777777" w:rsidR="009154EB" w:rsidRPr="007A12DB" w:rsidRDefault="004369FF" w:rsidP="0026072B">
            <w:pPr>
              <w:spacing w:line="252" w:lineRule="auto"/>
              <w:rPr>
                <w:rFonts w:ascii="Times New Roman" w:hAnsi="Times New Roman"/>
                <w:szCs w:val="20"/>
              </w:rPr>
            </w:pPr>
            <w:hyperlink r:id="rId172"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77777777" w:rsidR="009154EB" w:rsidRDefault="004369FF" w:rsidP="0026072B">
            <w:pPr>
              <w:spacing w:line="252" w:lineRule="auto"/>
              <w:rPr>
                <w:rFonts w:ascii="Times New Roman" w:hAnsi="Times New Roman"/>
                <w:szCs w:val="20"/>
              </w:rPr>
            </w:pPr>
            <w:hyperlink r:id="rId173"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12748470"/>
      <w:r>
        <w:rPr>
          <w:rFonts w:ascii="Arial" w:eastAsia="Times New Roman" w:hAnsi="Arial"/>
          <w:sz w:val="36"/>
          <w:szCs w:val="20"/>
        </w:rPr>
        <w:t>LS exchange on L2 buffer size reduction</w:t>
      </w:r>
      <w:bookmarkEnd w:id="47"/>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7777777" w:rsidR="0034373C" w:rsidRDefault="004369FF" w:rsidP="0034373C">
            <w:hyperlink r:id="rId174"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77777777" w:rsidR="0034373C" w:rsidRDefault="004369FF" w:rsidP="0034373C">
            <w:hyperlink r:id="rId175"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77777777" w:rsidR="0034373C" w:rsidRDefault="004369FF" w:rsidP="0034373C">
            <w:hyperlink r:id="rId176"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77777777" w:rsidR="0034373C" w:rsidRDefault="004369FF" w:rsidP="0034373C">
            <w:hyperlink r:id="rId177"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77777777" w:rsidR="0034373C" w:rsidRDefault="004369FF" w:rsidP="0034373C">
            <w:hyperlink r:id="rId178"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77777777" w:rsidR="006B5CF4" w:rsidRPr="00CC2D00" w:rsidRDefault="004369FF" w:rsidP="00650D74">
            <w:pPr>
              <w:rPr>
                <w:rFonts w:ascii="Times New Roman" w:hAnsi="Times New Roman"/>
                <w:szCs w:val="20"/>
                <w:lang w:eastAsia="x-none"/>
              </w:rPr>
            </w:pPr>
            <w:hyperlink r:id="rId179"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77777777"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180"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8" w:name="_Toc112748471"/>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8"/>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77777777" w:rsidR="00C15515" w:rsidRPr="00CC2D00" w:rsidRDefault="004369FF" w:rsidP="00C15515">
            <w:pPr>
              <w:rPr>
                <w:rFonts w:ascii="Times New Roman" w:hAnsi="Times New Roman"/>
                <w:szCs w:val="20"/>
                <w:lang w:eastAsia="x-none"/>
              </w:rPr>
            </w:pPr>
            <w:hyperlink r:id="rId181"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77777777" w:rsidR="00C15515" w:rsidRPr="00CC2D00" w:rsidRDefault="004369FF" w:rsidP="00C15515">
            <w:pPr>
              <w:rPr>
                <w:rFonts w:ascii="Times New Roman" w:hAnsi="Times New Roman"/>
                <w:szCs w:val="20"/>
                <w:lang w:eastAsia="x-none"/>
              </w:rPr>
            </w:pPr>
            <w:hyperlink r:id="rId182"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77777777" w:rsidR="00C15515" w:rsidRPr="00CC2D00" w:rsidRDefault="004369FF" w:rsidP="00C15515">
            <w:pPr>
              <w:rPr>
                <w:rFonts w:ascii="Times New Roman" w:hAnsi="Times New Roman"/>
                <w:szCs w:val="20"/>
                <w:lang w:eastAsia="x-none"/>
              </w:rPr>
            </w:pPr>
            <w:hyperlink r:id="rId183"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77777777" w:rsidR="00CC2D00" w:rsidRPr="00CC2D00" w:rsidRDefault="004369FF" w:rsidP="004A6863">
            <w:pPr>
              <w:rPr>
                <w:rFonts w:ascii="Times New Roman" w:hAnsi="Times New Roman"/>
                <w:szCs w:val="20"/>
                <w:lang w:eastAsia="x-none"/>
              </w:rPr>
            </w:pPr>
            <w:hyperlink r:id="rId184"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77777777" w:rsidR="004A6863" w:rsidRDefault="004369FF" w:rsidP="004A6863">
            <w:pPr>
              <w:rPr>
                <w:rFonts w:ascii="Times New Roman" w:hAnsi="Times New Roman"/>
                <w:szCs w:val="20"/>
                <w:lang w:eastAsia="x-none"/>
              </w:rPr>
            </w:pPr>
            <w:hyperlink r:id="rId185"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77777777"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186"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187"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77777777" w:rsidR="003F5D00" w:rsidRPr="003F5D00" w:rsidRDefault="004369FF" w:rsidP="003F5D00">
            <w:pPr>
              <w:rPr>
                <w:rFonts w:ascii="Times New Roman" w:hAnsi="Times New Roman"/>
                <w:szCs w:val="20"/>
              </w:rPr>
            </w:pPr>
            <w:hyperlink r:id="rId188"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77777777" w:rsidR="003F5D00" w:rsidRPr="003F5D00" w:rsidRDefault="004369FF" w:rsidP="003F5D00">
            <w:pPr>
              <w:rPr>
                <w:rFonts w:ascii="Times New Roman" w:hAnsi="Times New Roman"/>
                <w:szCs w:val="20"/>
              </w:rPr>
            </w:pPr>
            <w:hyperlink r:id="rId189"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7777777" w:rsidR="003F5D00" w:rsidRPr="003F5D00" w:rsidRDefault="004369FF" w:rsidP="003F5D00">
            <w:pPr>
              <w:rPr>
                <w:rFonts w:ascii="Times New Roman" w:hAnsi="Times New Roman"/>
                <w:szCs w:val="20"/>
              </w:rPr>
            </w:pPr>
            <w:hyperlink r:id="rId190"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77777777" w:rsidR="003F5D00" w:rsidRPr="003F5D00" w:rsidRDefault="004369FF" w:rsidP="003F5D00">
            <w:pPr>
              <w:rPr>
                <w:rFonts w:ascii="Times New Roman" w:hAnsi="Times New Roman"/>
                <w:szCs w:val="20"/>
              </w:rPr>
            </w:pPr>
            <w:hyperlink r:id="rId191"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77777777" w:rsidR="003F5D00" w:rsidRPr="003F5D00" w:rsidRDefault="004369FF" w:rsidP="003F5D00">
            <w:pPr>
              <w:rPr>
                <w:rFonts w:ascii="Times New Roman" w:hAnsi="Times New Roman"/>
                <w:szCs w:val="20"/>
              </w:rPr>
            </w:pPr>
            <w:hyperlink r:id="rId192"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77777777" w:rsidR="003F5D00" w:rsidRPr="003F5D00" w:rsidRDefault="004369FF" w:rsidP="003F5D00">
            <w:pPr>
              <w:rPr>
                <w:rFonts w:ascii="Times New Roman" w:hAnsi="Times New Roman"/>
                <w:szCs w:val="20"/>
              </w:rPr>
            </w:pPr>
            <w:hyperlink r:id="rId193"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77777777" w:rsidR="003F5D00" w:rsidRDefault="004369FF" w:rsidP="003F5D00">
            <w:pPr>
              <w:rPr>
                <w:rFonts w:ascii="Times New Roman" w:hAnsi="Times New Roman"/>
                <w:szCs w:val="20"/>
              </w:rPr>
            </w:pPr>
            <w:hyperlink r:id="rId194"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77777777"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195"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196"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77777777" w:rsidR="00163E91" w:rsidRPr="003F5D00" w:rsidRDefault="004369FF" w:rsidP="00650D74">
            <w:pPr>
              <w:rPr>
                <w:rFonts w:ascii="Times New Roman" w:hAnsi="Times New Roman"/>
                <w:szCs w:val="20"/>
              </w:rPr>
            </w:pPr>
            <w:hyperlink r:id="rId197"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77777777" w:rsidR="00163E91" w:rsidRPr="003F5D00" w:rsidRDefault="004369FF" w:rsidP="00650D74">
            <w:pPr>
              <w:rPr>
                <w:rFonts w:ascii="Times New Roman" w:hAnsi="Times New Roman"/>
                <w:szCs w:val="20"/>
              </w:rPr>
            </w:pPr>
            <w:hyperlink r:id="rId198"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77777777" w:rsidR="008F1D7F" w:rsidRPr="003F5D00" w:rsidRDefault="004369FF" w:rsidP="006225AE">
            <w:pPr>
              <w:rPr>
                <w:rFonts w:ascii="Times New Roman" w:hAnsi="Times New Roman"/>
                <w:szCs w:val="20"/>
              </w:rPr>
            </w:pPr>
            <w:hyperlink r:id="rId199"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77777777" w:rsidR="008F1D7F" w:rsidRPr="003F5D00" w:rsidRDefault="004369FF" w:rsidP="006225AE">
            <w:pPr>
              <w:rPr>
                <w:rFonts w:ascii="Times New Roman" w:hAnsi="Times New Roman"/>
                <w:szCs w:val="20"/>
              </w:rPr>
            </w:pPr>
            <w:hyperlink r:id="rId200"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77777777" w:rsidR="00642308" w:rsidRPr="003F5D00" w:rsidRDefault="004369FF" w:rsidP="00642308">
            <w:pPr>
              <w:rPr>
                <w:rFonts w:ascii="Times New Roman" w:hAnsi="Times New Roman"/>
                <w:szCs w:val="20"/>
              </w:rPr>
            </w:pPr>
            <w:hyperlink r:id="rId201"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77777777" w:rsidR="00DC205C" w:rsidRPr="00DC205C" w:rsidRDefault="004369FF" w:rsidP="00DC205C">
            <w:pPr>
              <w:rPr>
                <w:rFonts w:ascii="Times New Roman" w:hAnsi="Times New Roman"/>
                <w:szCs w:val="20"/>
                <w:lang w:eastAsia="x-none"/>
              </w:rPr>
            </w:pPr>
            <w:hyperlink r:id="rId202"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77777777" w:rsidR="00DC205C" w:rsidRPr="00DC205C" w:rsidRDefault="004369FF" w:rsidP="00DC205C">
            <w:pPr>
              <w:rPr>
                <w:rFonts w:ascii="Times New Roman" w:hAnsi="Times New Roman"/>
                <w:szCs w:val="20"/>
                <w:lang w:eastAsia="x-none"/>
              </w:rPr>
            </w:pPr>
            <w:hyperlink r:id="rId203"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7777777" w:rsidR="00DC205C" w:rsidRDefault="004369FF" w:rsidP="00DC205C">
            <w:pPr>
              <w:rPr>
                <w:rFonts w:ascii="Times New Roman" w:hAnsi="Times New Roman"/>
                <w:szCs w:val="20"/>
                <w:lang w:eastAsia="x-none"/>
              </w:rPr>
            </w:pPr>
            <w:hyperlink r:id="rId204"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9" w:name="_Toc112748472"/>
      <w:r>
        <w:rPr>
          <w:rFonts w:ascii="Arial" w:eastAsia="Times New Roman" w:hAnsi="Arial"/>
          <w:sz w:val="36"/>
          <w:szCs w:val="20"/>
        </w:rPr>
        <w:lastRenderedPageBreak/>
        <w:t>RRC parameter list</w:t>
      </w:r>
      <w:bookmarkEnd w:id="49"/>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77777777" w:rsidR="000838FF" w:rsidRPr="00CC2D00" w:rsidRDefault="004369FF" w:rsidP="00650D74">
            <w:pPr>
              <w:rPr>
                <w:rFonts w:ascii="Times New Roman" w:hAnsi="Times New Roman"/>
                <w:szCs w:val="20"/>
                <w:lang w:eastAsia="x-none"/>
              </w:rPr>
            </w:pPr>
            <w:hyperlink r:id="rId205"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7777777" w:rsidR="000838FF" w:rsidRDefault="004369FF" w:rsidP="00650D74">
            <w:pPr>
              <w:rPr>
                <w:rFonts w:ascii="Times New Roman" w:hAnsi="Times New Roman"/>
              </w:rPr>
            </w:pPr>
            <w:hyperlink r:id="rId206"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77777777" w:rsidR="00CB7A94" w:rsidRPr="00CC2D00" w:rsidRDefault="004369FF" w:rsidP="00650D74">
            <w:pPr>
              <w:rPr>
                <w:rFonts w:ascii="Times New Roman" w:hAnsi="Times New Roman"/>
                <w:szCs w:val="20"/>
                <w:lang w:eastAsia="x-none"/>
              </w:rPr>
            </w:pPr>
            <w:hyperlink r:id="rId207"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50" w:name="_Ref85624592"/>
          <w:p w14:paraId="5AE5EB8B" w14:textId="77777777"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0"/>
          </w:p>
          <w:bookmarkStart w:id="51" w:name="_Ref84445837"/>
          <w:p w14:paraId="418A2876" w14:textId="77777777"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Pr>
                <w:rFonts w:ascii="Times New Roman" w:eastAsia="SimSun" w:hAnsi="Times New Roman"/>
                <w:sz w:val="24"/>
                <w:lang w:val="sv-SE" w:eastAsia="sv-SE"/>
              </w:rPr>
              <w:instrText xml:space="preserve"> HYPERLINK "https://www.3gpp.org/ftp/tsg_ran/WG1_RL1/TSGR1_106-e/Docs/R1-2108670.zip" </w:instrText>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1"/>
          </w:p>
          <w:p w14:paraId="6C3EFF18" w14:textId="77777777" w:rsidR="000838FF" w:rsidRDefault="000838FF" w:rsidP="000838FF">
            <w:pPr>
              <w:rPr>
                <w:rFonts w:ascii="Times New Roman" w:hAnsi="Times New Roman"/>
                <w:szCs w:val="22"/>
                <w:lang w:val="en-US"/>
              </w:rPr>
            </w:pPr>
          </w:p>
          <w:p w14:paraId="47CD3FD1" w14:textId="77777777" w:rsidR="005F06C9" w:rsidRPr="005F06C9" w:rsidRDefault="004369FF" w:rsidP="005F06C9">
            <w:pPr>
              <w:rPr>
                <w:rFonts w:ascii="Times New Roman" w:hAnsi="Times New Roman"/>
                <w:szCs w:val="22"/>
                <w:lang w:val="en-US"/>
              </w:rPr>
            </w:pPr>
            <w:hyperlink r:id="rId208"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77777777" w:rsidR="005F06C9" w:rsidRPr="005F06C9" w:rsidRDefault="004369FF" w:rsidP="005F06C9">
            <w:pPr>
              <w:rPr>
                <w:rFonts w:ascii="Times New Roman" w:hAnsi="Times New Roman"/>
                <w:szCs w:val="22"/>
                <w:lang w:val="en-US"/>
              </w:rPr>
            </w:pPr>
            <w:hyperlink r:id="rId209"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77777777" w:rsidR="005F06C9" w:rsidRPr="005F06C9" w:rsidRDefault="004369FF" w:rsidP="005F06C9">
            <w:pPr>
              <w:rPr>
                <w:rFonts w:ascii="Times New Roman" w:hAnsi="Times New Roman"/>
                <w:szCs w:val="22"/>
                <w:lang w:val="en-US"/>
              </w:rPr>
            </w:pPr>
            <w:hyperlink r:id="rId210"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77777777" w:rsidR="005F06C9" w:rsidRDefault="004369FF" w:rsidP="005F06C9">
            <w:pPr>
              <w:rPr>
                <w:rFonts w:ascii="Times New Roman" w:hAnsi="Times New Roman"/>
                <w:szCs w:val="22"/>
                <w:lang w:val="en-US"/>
              </w:rPr>
            </w:pPr>
            <w:hyperlink r:id="rId211"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77777777" w:rsidR="00FF4139" w:rsidRPr="00CC2D00" w:rsidRDefault="004369FF" w:rsidP="00E51FBF">
            <w:pPr>
              <w:rPr>
                <w:rFonts w:ascii="Times New Roman" w:hAnsi="Times New Roman"/>
                <w:szCs w:val="20"/>
                <w:lang w:eastAsia="x-none"/>
              </w:rPr>
            </w:pPr>
            <w:hyperlink r:id="rId212"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7777777" w:rsidR="00FF4139" w:rsidRDefault="004369FF" w:rsidP="00E51FBF">
            <w:pPr>
              <w:rPr>
                <w:rFonts w:ascii="Times New Roman" w:hAnsi="Times New Roman"/>
              </w:rPr>
            </w:pPr>
            <w:hyperlink r:id="rId213"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77777777" w:rsidR="003677BC" w:rsidRPr="003677BC" w:rsidRDefault="004369FF" w:rsidP="003677BC">
            <w:pPr>
              <w:rPr>
                <w:rFonts w:ascii="Times New Roman" w:hAnsi="Times New Roman"/>
                <w:szCs w:val="22"/>
                <w:lang w:val="en-US"/>
              </w:rPr>
            </w:pPr>
            <w:hyperlink r:id="rId214"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77777777" w:rsidR="003677BC" w:rsidRDefault="004369FF" w:rsidP="003677BC">
            <w:pPr>
              <w:rPr>
                <w:rFonts w:ascii="Times New Roman" w:hAnsi="Times New Roman"/>
                <w:szCs w:val="22"/>
                <w:lang w:val="en-US"/>
              </w:rPr>
            </w:pPr>
            <w:hyperlink r:id="rId215"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2" w:name="_Ref96336478"/>
          <w:bookmarkStart w:id="53" w:name="_Ref96336264"/>
          <w:p w14:paraId="4E73E4F8" w14:textId="77777777"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2"/>
          </w:p>
          <w:bookmarkStart w:id="54" w:name="_Ref96336605"/>
          <w:p w14:paraId="4F23CD4B" w14:textId="77777777"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3"/>
            <w:bookmarkEnd w:id="54"/>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7777777" w:rsidR="00931AC0" w:rsidRPr="00931AC0" w:rsidRDefault="004369FF" w:rsidP="00931AC0">
            <w:pPr>
              <w:spacing w:line="252" w:lineRule="auto"/>
              <w:contextualSpacing/>
              <w:jc w:val="both"/>
              <w:rPr>
                <w:lang w:val="en-US"/>
              </w:rPr>
            </w:pPr>
            <w:hyperlink r:id="rId216"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777777" w:rsidR="00931AC0" w:rsidRDefault="004369FF" w:rsidP="00931AC0">
            <w:pPr>
              <w:spacing w:line="252" w:lineRule="auto"/>
              <w:contextualSpacing/>
              <w:jc w:val="both"/>
              <w:rPr>
                <w:lang w:val="en-US"/>
              </w:rPr>
            </w:pPr>
            <w:hyperlink r:id="rId217"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77777777" w:rsidR="006518CF" w:rsidRPr="003677BC" w:rsidRDefault="004369FF" w:rsidP="006518CF">
            <w:pPr>
              <w:rPr>
                <w:rFonts w:ascii="Times New Roman" w:hAnsi="Times New Roman"/>
                <w:szCs w:val="22"/>
                <w:lang w:val="en-US"/>
              </w:rPr>
            </w:pPr>
            <w:hyperlink r:id="rId218"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77777777" w:rsidR="006518CF" w:rsidRDefault="004369FF" w:rsidP="006518CF">
            <w:pPr>
              <w:rPr>
                <w:rFonts w:ascii="Times New Roman" w:hAnsi="Times New Roman"/>
                <w:szCs w:val="22"/>
                <w:lang w:val="en-US"/>
              </w:rPr>
            </w:pPr>
            <w:hyperlink r:id="rId219"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7777777" w:rsidR="006518CF" w:rsidRPr="003677BC" w:rsidRDefault="004369FF" w:rsidP="006518CF">
            <w:pPr>
              <w:rPr>
                <w:rFonts w:ascii="Times New Roman" w:hAnsi="Times New Roman"/>
                <w:szCs w:val="22"/>
                <w:lang w:val="en-US"/>
              </w:rPr>
            </w:pPr>
            <w:hyperlink r:id="rId220"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7777777" w:rsidR="006518CF" w:rsidRPr="003677BC" w:rsidRDefault="004369FF" w:rsidP="006518CF">
            <w:pPr>
              <w:rPr>
                <w:rFonts w:ascii="Times New Roman" w:hAnsi="Times New Roman"/>
                <w:szCs w:val="22"/>
                <w:lang w:val="en-US"/>
              </w:rPr>
            </w:pPr>
            <w:hyperlink r:id="rId221"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5" w:name="_Toc112748473"/>
      <w:r>
        <w:rPr>
          <w:rFonts w:ascii="Arial" w:eastAsia="Times New Roman" w:hAnsi="Arial"/>
          <w:sz w:val="36"/>
          <w:szCs w:val="20"/>
        </w:rPr>
        <w:t xml:space="preserve">UE feature </w:t>
      </w:r>
      <w:r w:rsidR="00FD57E9">
        <w:rPr>
          <w:rFonts w:ascii="Arial" w:eastAsia="Times New Roman" w:hAnsi="Arial"/>
          <w:sz w:val="36"/>
          <w:szCs w:val="20"/>
        </w:rPr>
        <w:t>list</w:t>
      </w:r>
      <w:bookmarkEnd w:id="55"/>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77777777" w:rsidR="00AA024D" w:rsidRDefault="004369FF" w:rsidP="00650D74">
            <w:pPr>
              <w:rPr>
                <w:rFonts w:ascii="Times New Roman" w:hAnsi="Times New Roman"/>
                <w:szCs w:val="20"/>
                <w:lang w:eastAsia="x-none"/>
              </w:rPr>
            </w:pPr>
            <w:hyperlink r:id="rId222"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77777777" w:rsidR="00AA024D" w:rsidRDefault="004369FF" w:rsidP="00AA024D">
            <w:pPr>
              <w:ind w:left="1418" w:hanging="1418"/>
              <w:rPr>
                <w:rFonts w:ascii="Times New Roman" w:hAnsi="Times New Roman"/>
                <w:szCs w:val="20"/>
                <w:lang w:eastAsia="x-none"/>
              </w:rPr>
            </w:pPr>
            <w:hyperlink r:id="rId223"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w:t>
                  </w:r>
                  <w:r>
                    <w:rPr>
                      <w:rFonts w:ascii="Arial" w:hAnsi="Arial" w:cs="Arial"/>
                      <w:sz w:val="10"/>
                      <w:szCs w:val="20"/>
                    </w:rPr>
                    <w:lastRenderedPageBreak/>
                    <w:t xml:space="preserve">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77777777" w:rsidR="000D584E" w:rsidRPr="00CC2D00" w:rsidRDefault="004369FF" w:rsidP="00E51FBF">
            <w:pPr>
              <w:rPr>
                <w:rFonts w:ascii="Times New Roman" w:hAnsi="Times New Roman"/>
                <w:szCs w:val="20"/>
                <w:lang w:eastAsia="x-none"/>
              </w:rPr>
            </w:pPr>
            <w:hyperlink r:id="rId224"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77777777" w:rsidR="00BA00EF" w:rsidRDefault="004369FF" w:rsidP="00BA00EF">
            <w:pPr>
              <w:ind w:left="1418" w:hanging="1418"/>
              <w:rPr>
                <w:rFonts w:ascii="Times New Roman" w:hAnsi="Times New Roman"/>
                <w:szCs w:val="20"/>
                <w:lang w:eastAsia="x-none"/>
              </w:rPr>
            </w:pPr>
            <w:hyperlink r:id="rId225"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77777777" w:rsidR="00BA00EF" w:rsidRDefault="004369FF" w:rsidP="00BA00EF">
            <w:pPr>
              <w:ind w:left="1418" w:hanging="1418"/>
              <w:rPr>
                <w:rFonts w:ascii="Times New Roman" w:hAnsi="Times New Roman"/>
                <w:szCs w:val="20"/>
                <w:lang w:eastAsia="x-none"/>
              </w:rPr>
            </w:pPr>
            <w:hyperlink r:id="rId226"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 xml:space="preserve">Note: If RAN2 decides to reuse the existing signaling (FG2-3) with modification for RedCap, then FG </w:t>
            </w:r>
            <w:r>
              <w:rPr>
                <w:szCs w:val="21"/>
                <w:lang w:val="en-US"/>
              </w:rPr>
              <w:lastRenderedPageBreak/>
              <w:t>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77777777" w:rsidR="00B90D54" w:rsidRDefault="004369FF" w:rsidP="00E73B5D">
            <w:pPr>
              <w:rPr>
                <w:rFonts w:ascii="Times New Roman" w:hAnsi="Times New Roman"/>
                <w:szCs w:val="20"/>
                <w:lang w:eastAsia="x-none"/>
              </w:rPr>
            </w:pPr>
            <w:hyperlink r:id="rId227"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77777777" w:rsidR="00046436" w:rsidRDefault="004369FF" w:rsidP="00046436">
            <w:pPr>
              <w:ind w:left="1418" w:hanging="1418"/>
              <w:rPr>
                <w:rFonts w:ascii="Times New Roman" w:hAnsi="Times New Roman"/>
                <w:szCs w:val="20"/>
                <w:lang w:eastAsia="x-none"/>
              </w:rPr>
            </w:pPr>
            <w:hyperlink r:id="rId228"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77777777" w:rsidR="00046436" w:rsidRDefault="004369FF" w:rsidP="00046436">
            <w:pPr>
              <w:ind w:left="1418" w:hanging="1418"/>
              <w:rPr>
                <w:rFonts w:ascii="Times New Roman" w:hAnsi="Times New Roman"/>
                <w:szCs w:val="20"/>
                <w:lang w:eastAsia="x-none"/>
              </w:rPr>
            </w:pPr>
            <w:hyperlink r:id="rId229"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77777777" w:rsidR="00046436" w:rsidRDefault="004369FF" w:rsidP="00046436">
            <w:pPr>
              <w:ind w:left="1418" w:hanging="1418"/>
              <w:rPr>
                <w:rFonts w:ascii="Times New Roman" w:hAnsi="Times New Roman"/>
                <w:szCs w:val="20"/>
                <w:lang w:eastAsia="x-none"/>
              </w:rPr>
            </w:pPr>
            <w:hyperlink r:id="rId230"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EBDEC25" w:rsidR="00F911EE" w:rsidRDefault="004369FF" w:rsidP="00F911EE">
            <w:pPr>
              <w:ind w:left="1418" w:hanging="1418"/>
              <w:rPr>
                <w:lang w:eastAsia="x-none"/>
              </w:rPr>
            </w:pPr>
            <w:hyperlink r:id="rId231"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77777777" w:rsidR="00F911EE" w:rsidRPr="007316CF" w:rsidRDefault="004369FF" w:rsidP="00F911EE">
            <w:pPr>
              <w:ind w:left="1418" w:hanging="1418"/>
              <w:rPr>
                <w:lang w:eastAsia="x-none"/>
              </w:rPr>
            </w:pPr>
            <w:hyperlink r:id="rId232"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77777777" w:rsidR="00F911EE" w:rsidRPr="007316CF" w:rsidRDefault="004369FF" w:rsidP="00F911EE">
            <w:pPr>
              <w:ind w:left="1418" w:hanging="1418"/>
              <w:rPr>
                <w:lang w:eastAsia="x-none"/>
              </w:rPr>
            </w:pPr>
            <w:hyperlink r:id="rId233"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77777777" w:rsidR="00F911EE" w:rsidRPr="007316CF" w:rsidRDefault="004369FF" w:rsidP="00F911EE">
            <w:pPr>
              <w:ind w:left="1418" w:hanging="1418"/>
              <w:rPr>
                <w:lang w:eastAsia="x-none"/>
              </w:rPr>
            </w:pPr>
            <w:hyperlink r:id="rId234"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77777777" w:rsidR="00F911EE" w:rsidRPr="007316CF" w:rsidRDefault="004369FF" w:rsidP="00F911EE">
            <w:pPr>
              <w:ind w:left="1418" w:hanging="1418"/>
              <w:rPr>
                <w:lang w:eastAsia="x-none"/>
              </w:rPr>
            </w:pPr>
            <w:hyperlink r:id="rId235"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7777777" w:rsidR="00F911EE" w:rsidRPr="007316CF" w:rsidRDefault="004369FF" w:rsidP="00F911EE">
            <w:pPr>
              <w:ind w:left="1418" w:hanging="1418"/>
              <w:rPr>
                <w:lang w:eastAsia="x-none"/>
              </w:rPr>
            </w:pPr>
            <w:hyperlink r:id="rId236"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lastRenderedPageBreak/>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77777777" w:rsidR="00F911EE" w:rsidRPr="00500EC2" w:rsidRDefault="00F911EE" w:rsidP="00F911EE">
            <w:pPr>
              <w:spacing w:line="252" w:lineRule="auto"/>
              <w:rPr>
                <w:rFonts w:eastAsia="MS PGothic"/>
                <w:lang w:val="en-US" w:eastAsia="ja-JP"/>
              </w:rPr>
            </w:pPr>
            <w:r w:rsidRPr="00500EC2">
              <w:rPr>
                <w:highlight w:val="green"/>
              </w:rPr>
              <w:t>Agreement: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77777777" w:rsidR="006C7F91" w:rsidRPr="009E5F31" w:rsidRDefault="004369FF" w:rsidP="006C7F91">
            <w:pPr>
              <w:rPr>
                <w:lang w:eastAsia="x-none"/>
              </w:rPr>
            </w:pPr>
            <w:hyperlink r:id="rId237"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7777777" w:rsidR="006C7F91" w:rsidRPr="009E5F31" w:rsidRDefault="004369FF" w:rsidP="006C7F91">
            <w:pPr>
              <w:rPr>
                <w:lang w:eastAsia="x-none"/>
              </w:rPr>
            </w:pPr>
            <w:hyperlink r:id="rId238"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77777777" w:rsidR="009E5F31" w:rsidRPr="007316CF" w:rsidRDefault="004369FF" w:rsidP="00002E97">
            <w:pPr>
              <w:ind w:left="1418" w:hanging="1418"/>
              <w:rPr>
                <w:lang w:eastAsia="x-none"/>
              </w:rPr>
            </w:pPr>
            <w:hyperlink r:id="rId239"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77777777" w:rsidR="009E5F31" w:rsidRPr="007316CF" w:rsidRDefault="004369FF" w:rsidP="00002E97">
            <w:pPr>
              <w:ind w:left="1418" w:hanging="1418"/>
              <w:rPr>
                <w:lang w:eastAsia="x-none"/>
              </w:rPr>
            </w:pPr>
            <w:hyperlink r:id="rId240"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77777777" w:rsidR="009E5F31" w:rsidRPr="009E5F31" w:rsidRDefault="009E5F31" w:rsidP="009E5F31">
            <w:pPr>
              <w:rPr>
                <w:lang w:eastAsia="x-none"/>
              </w:rPr>
            </w:pPr>
            <w:r w:rsidRPr="009E5F31">
              <w:rPr>
                <w:highlight w:val="green"/>
                <w:lang w:eastAsia="x-none"/>
              </w:rPr>
              <w:t>Agreement: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7777777"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049EE790" w14:textId="77777777" w:rsidR="009E5F31" w:rsidRDefault="009E5F31" w:rsidP="00782246"/>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6" w:name="_Toc112748474"/>
      <w:r>
        <w:rPr>
          <w:rFonts w:ascii="Arial" w:eastAsia="Times New Roman" w:hAnsi="Arial"/>
          <w:sz w:val="36"/>
          <w:szCs w:val="20"/>
        </w:rPr>
        <w:t>Legacy feature support</w:t>
      </w:r>
      <w:bookmarkEnd w:id="56"/>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77777777" w:rsidR="00E44E3E" w:rsidRPr="00CC2D00" w:rsidRDefault="004369FF" w:rsidP="00E54AF8">
            <w:pPr>
              <w:tabs>
                <w:tab w:val="left" w:pos="1134"/>
              </w:tabs>
              <w:rPr>
                <w:rFonts w:ascii="Times New Roman" w:hAnsi="Times New Roman"/>
                <w:szCs w:val="20"/>
                <w:lang w:eastAsia="x-none"/>
              </w:rPr>
            </w:pPr>
            <w:hyperlink r:id="rId241"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77777777" w:rsidR="00E44E3E" w:rsidRPr="00CC2D00" w:rsidRDefault="004369FF" w:rsidP="00E44E3E">
            <w:pPr>
              <w:tabs>
                <w:tab w:val="left" w:pos="1134"/>
              </w:tabs>
              <w:rPr>
                <w:rFonts w:ascii="Times New Roman" w:hAnsi="Times New Roman"/>
                <w:szCs w:val="20"/>
                <w:lang w:eastAsia="x-none"/>
              </w:rPr>
            </w:pPr>
            <w:hyperlink r:id="rId242"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77777777" w:rsidR="00884C34" w:rsidRDefault="004369FF" w:rsidP="00884C34">
            <w:pPr>
              <w:tabs>
                <w:tab w:val="left" w:pos="1134"/>
              </w:tabs>
              <w:rPr>
                <w:rFonts w:ascii="Times New Roman" w:hAnsi="Times New Roman"/>
                <w:szCs w:val="20"/>
                <w:lang w:eastAsia="x-none"/>
              </w:rPr>
            </w:pPr>
            <w:hyperlink r:id="rId243"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77777777"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44"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77777777"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45"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77777777"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46"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47"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7" w:name="_Toc112748475"/>
      <w:r>
        <w:rPr>
          <w:rFonts w:ascii="Arial" w:eastAsia="Times New Roman" w:hAnsi="Arial"/>
          <w:sz w:val="36"/>
          <w:szCs w:val="20"/>
        </w:rPr>
        <w:t>References</w:t>
      </w:r>
      <w:bookmarkEnd w:id="57"/>
    </w:p>
    <w:bookmarkStart w:id="58" w:name="_Ref69834051"/>
    <w:bookmarkStart w:id="59" w:name="_Ref54538430"/>
    <w:bookmarkStart w:id="60" w:name="_Ref54539832"/>
    <w:bookmarkStart w:id="61" w:name="_Ref54537007"/>
    <w:p w14:paraId="7D7485AC" w14:textId="77777777"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Pr="00477965">
        <w:rPr>
          <w:rFonts w:ascii="Times New Roman" w:hAnsi="Times New Roman"/>
          <w:lang w:eastAsia="en-GB"/>
        </w:rPr>
        <w:instrText xml:space="preserve"> HYPERLINK "https://www.3gpp.org/ftp/TSG_RAN/TSG_RAN/TSGR_92e/Docs/RP-211574.zip" </w:instrText>
      </w:r>
      <w:r w:rsidRPr="00477965">
        <w:rPr>
          <w:rFonts w:ascii="Times New Roman" w:hAnsi="Times New Roman"/>
          <w:lang w:eastAsia="en-GB"/>
        </w:rPr>
        <w:fldChar w:fldCharType="separate"/>
      </w:r>
      <w:r w:rsidRPr="00477965">
        <w:rPr>
          <w:rStyle w:val="Hyperlink"/>
          <w:rFonts w:ascii="Times New Roman" w:hAnsi="Times New Roman"/>
          <w:lang w:val="en-US" w:eastAsia="en-GB"/>
        </w:rPr>
        <w:t>RP-211574</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8"/>
    </w:p>
    <w:p w14:paraId="7A3920D3" w14:textId="77777777" w:rsidR="00E56511" w:rsidRPr="00477965" w:rsidRDefault="004369FF" w:rsidP="004068DE">
      <w:pPr>
        <w:pStyle w:val="Reference"/>
        <w:numPr>
          <w:ilvl w:val="0"/>
          <w:numId w:val="18"/>
        </w:numPr>
        <w:jc w:val="left"/>
        <w:textAlignment w:val="auto"/>
        <w:rPr>
          <w:rFonts w:ascii="Times New Roman" w:hAnsi="Times New Roman"/>
          <w:lang w:val="en-US" w:eastAsia="en-GB"/>
        </w:rPr>
      </w:pPr>
      <w:hyperlink r:id="rId248"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7CAD3CE7" w14:textId="77777777" w:rsidR="00FA44B2" w:rsidRPr="00A930DA" w:rsidRDefault="004369FF" w:rsidP="004068DE">
      <w:pPr>
        <w:pStyle w:val="Reference"/>
        <w:numPr>
          <w:ilvl w:val="0"/>
          <w:numId w:val="18"/>
        </w:numPr>
        <w:jc w:val="left"/>
        <w:rPr>
          <w:rFonts w:ascii="Times New Roman" w:hAnsi="Times New Roman"/>
          <w:u w:val="single"/>
          <w:lang w:val="en-US" w:eastAsia="en-GB"/>
        </w:rPr>
      </w:pPr>
      <w:hyperlink r:id="rId249" w:history="1">
        <w:r w:rsidR="00477965" w:rsidRPr="00477965">
          <w:rPr>
            <w:rStyle w:val="Hyperlink"/>
            <w:rFonts w:ascii="Times New Roman" w:hAnsi="Times New Roman"/>
            <w:lang w:eastAsia="en-GB"/>
          </w:rPr>
          <w:t>R1-2107286</w:t>
        </w:r>
      </w:hyperlink>
      <w:r w:rsidR="00010948" w:rsidRPr="00477965">
        <w:rPr>
          <w:rFonts w:ascii="Times New Roman" w:hAnsi="Times New Roman"/>
          <w:lang w:val="en-US" w:eastAsia="en-GB"/>
        </w:rPr>
        <w:t>, “</w:t>
      </w:r>
      <w:r w:rsidR="00A87C1F" w:rsidRPr="00477965">
        <w:rPr>
          <w:rFonts w:ascii="Times New Roman" w:hAnsi="Times New Roman"/>
          <w:lang w:val="en-US" w:eastAsia="en-GB"/>
        </w:rPr>
        <w:t xml:space="preserve">Revised </w:t>
      </w:r>
      <w:r w:rsidR="00010948" w:rsidRPr="00477965">
        <w:rPr>
          <w:rFonts w:ascii="Times New Roman" w:hAnsi="Times New Roman"/>
          <w:lang w:val="en-US" w:eastAsia="en-GB"/>
        </w:rPr>
        <w:t>WI work plan for RedCap”</w:t>
      </w:r>
    </w:p>
    <w:p w14:paraId="1D066CAC" w14:textId="77777777" w:rsidR="00FA44B2" w:rsidRPr="0020542E" w:rsidRDefault="004369FF" w:rsidP="004068DE">
      <w:pPr>
        <w:pStyle w:val="Reference"/>
        <w:numPr>
          <w:ilvl w:val="0"/>
          <w:numId w:val="18"/>
        </w:numPr>
        <w:jc w:val="left"/>
        <w:rPr>
          <w:rFonts w:ascii="Times New Roman" w:hAnsi="Times New Roman"/>
          <w:lang w:val="en-US" w:eastAsia="en-GB"/>
        </w:rPr>
      </w:pPr>
      <w:hyperlink r:id="rId250"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9"/>
      <w:bookmarkEnd w:id="60"/>
      <w:bookmarkEnd w:id="61"/>
      <w:r w:rsidR="00834FA2" w:rsidRPr="0020542E">
        <w:rPr>
          <w:rFonts w:ascii="Times New Roman" w:hAnsi="Times New Roman"/>
          <w:lang w:val="en-US" w:eastAsia="en-GB"/>
        </w:rPr>
        <w:t>(from RAN1 to RAN4)</w:t>
      </w:r>
    </w:p>
    <w:p w14:paraId="1A83B49D" w14:textId="77777777" w:rsidR="00D06175" w:rsidRPr="0020542E" w:rsidRDefault="004369FF" w:rsidP="004068DE">
      <w:pPr>
        <w:pStyle w:val="Reference"/>
        <w:numPr>
          <w:ilvl w:val="0"/>
          <w:numId w:val="18"/>
        </w:numPr>
        <w:jc w:val="left"/>
        <w:rPr>
          <w:rFonts w:ascii="Times New Roman" w:hAnsi="Times New Roman"/>
          <w:lang w:val="en-US" w:eastAsia="en-GB"/>
        </w:rPr>
      </w:pPr>
      <w:hyperlink r:id="rId251"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77777777" w:rsidR="00352942" w:rsidRPr="0020542E" w:rsidRDefault="004369FF" w:rsidP="004068DE">
      <w:pPr>
        <w:pStyle w:val="Reference"/>
        <w:numPr>
          <w:ilvl w:val="0"/>
          <w:numId w:val="18"/>
        </w:numPr>
        <w:jc w:val="left"/>
        <w:rPr>
          <w:rFonts w:ascii="Times New Roman" w:hAnsi="Times New Roman"/>
          <w:lang w:val="en-US" w:eastAsia="en-GB"/>
        </w:rPr>
      </w:pPr>
      <w:hyperlink r:id="rId252"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77777777" w:rsidR="003015BD" w:rsidRPr="00A224D0" w:rsidRDefault="004369FF" w:rsidP="004068DE">
      <w:pPr>
        <w:pStyle w:val="Reference"/>
        <w:numPr>
          <w:ilvl w:val="0"/>
          <w:numId w:val="18"/>
        </w:numPr>
        <w:jc w:val="left"/>
        <w:rPr>
          <w:rFonts w:ascii="Times New Roman" w:hAnsi="Times New Roman"/>
          <w:lang w:val="en-US" w:eastAsia="en-GB"/>
        </w:rPr>
      </w:pPr>
      <w:hyperlink r:id="rId253"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77777777" w:rsidR="00A224D0" w:rsidRDefault="004369FF" w:rsidP="004068DE">
      <w:pPr>
        <w:pStyle w:val="Reference"/>
        <w:numPr>
          <w:ilvl w:val="0"/>
          <w:numId w:val="18"/>
        </w:numPr>
        <w:jc w:val="left"/>
        <w:rPr>
          <w:rFonts w:ascii="Times New Roman" w:hAnsi="Times New Roman"/>
          <w:lang w:val="en-US" w:eastAsia="en-GB"/>
        </w:rPr>
      </w:pPr>
      <w:hyperlink r:id="rId254"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77777777" w:rsidR="000D0CA4" w:rsidRDefault="004369FF" w:rsidP="004068DE">
      <w:pPr>
        <w:pStyle w:val="Reference"/>
        <w:numPr>
          <w:ilvl w:val="0"/>
          <w:numId w:val="18"/>
        </w:numPr>
        <w:jc w:val="left"/>
        <w:rPr>
          <w:rFonts w:ascii="Times New Roman" w:hAnsi="Times New Roman"/>
          <w:lang w:val="en-US" w:eastAsia="en-GB"/>
        </w:rPr>
      </w:pPr>
      <w:hyperlink r:id="rId255"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77777777" w:rsidR="000D0CA4" w:rsidRDefault="004369FF" w:rsidP="004068DE">
      <w:pPr>
        <w:pStyle w:val="Reference"/>
        <w:numPr>
          <w:ilvl w:val="0"/>
          <w:numId w:val="18"/>
        </w:numPr>
        <w:jc w:val="left"/>
        <w:rPr>
          <w:rFonts w:ascii="Times New Roman" w:hAnsi="Times New Roman"/>
          <w:lang w:val="en-US" w:eastAsia="en-GB"/>
        </w:rPr>
      </w:pPr>
      <w:hyperlink r:id="rId256"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77777777" w:rsidR="00786914" w:rsidRPr="00A93D89" w:rsidRDefault="004369FF" w:rsidP="004068DE">
      <w:pPr>
        <w:pStyle w:val="Reference"/>
        <w:numPr>
          <w:ilvl w:val="0"/>
          <w:numId w:val="18"/>
        </w:numPr>
        <w:jc w:val="left"/>
        <w:rPr>
          <w:rFonts w:ascii="Times New Roman" w:hAnsi="Times New Roman"/>
          <w:lang w:val="en-US" w:eastAsia="en-GB"/>
        </w:rPr>
      </w:pPr>
      <w:hyperlink r:id="rId257"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77777777" w:rsidR="00B81C8F" w:rsidRPr="00A93D89" w:rsidRDefault="004369FF" w:rsidP="004068DE">
      <w:pPr>
        <w:pStyle w:val="Reference"/>
        <w:numPr>
          <w:ilvl w:val="0"/>
          <w:numId w:val="18"/>
        </w:numPr>
        <w:jc w:val="left"/>
        <w:rPr>
          <w:rFonts w:ascii="Times New Roman" w:hAnsi="Times New Roman"/>
          <w:lang w:val="en-US" w:eastAsia="en-GB"/>
        </w:rPr>
      </w:pPr>
      <w:hyperlink r:id="rId258"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2" w:name="_Ref73031982"/>
    <w:p w14:paraId="12659BC7" w14:textId="77777777"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7777777" w:rsidR="00A93D89" w:rsidRPr="00A93D89" w:rsidRDefault="004369FF" w:rsidP="004068DE">
      <w:pPr>
        <w:pStyle w:val="Reference"/>
        <w:numPr>
          <w:ilvl w:val="0"/>
          <w:numId w:val="18"/>
        </w:numPr>
        <w:jc w:val="left"/>
        <w:rPr>
          <w:rFonts w:ascii="Times New Roman" w:hAnsi="Times New Roman"/>
          <w:lang w:val="en-US" w:eastAsia="en-GB"/>
        </w:rPr>
      </w:pPr>
      <w:hyperlink r:id="rId259"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3" w:name="_Ref112746729"/>
    <w:p w14:paraId="64D52C9F" w14:textId="77777777"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2"/>
      <w:r w:rsidR="007D5A5F" w:rsidRPr="00A93D89">
        <w:rPr>
          <w:rFonts w:ascii="Times New Roman" w:hAnsi="Times New Roman"/>
          <w:lang w:val="en-US" w:eastAsia="en-GB"/>
        </w:rPr>
        <w:t>, June 2021</w:t>
      </w:r>
      <w:bookmarkEnd w:id="63"/>
    </w:p>
    <w:bookmarkStart w:id="64" w:name="_Ref81109105"/>
    <w:p w14:paraId="611DCA31" w14:textId="77777777"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4"/>
      <w:r w:rsidR="007D5A5F" w:rsidRPr="0020542E">
        <w:rPr>
          <w:rFonts w:ascii="Times New Roman" w:hAnsi="Times New Roman"/>
          <w:lang w:val="en-US" w:eastAsia="en-GB"/>
        </w:rPr>
        <w:t>, September 2021</w:t>
      </w:r>
    </w:p>
    <w:bookmarkStart w:id="65" w:name="_Ref88475392"/>
    <w:p w14:paraId="4EE2B25C" w14:textId="77777777"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5"/>
    </w:p>
    <w:bookmarkStart w:id="66" w:name="_Ref97311891"/>
    <w:p w14:paraId="69E15739" w14:textId="77777777"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 xml:space="preserve"> HYPERLINK "https://www.3gpp.org/ftp/tsg_ran/TSG_RAN/TSGR_95e/Docs/RP-220135.zip" </w:instrText>
      </w:r>
      <w:r>
        <w:rPr>
          <w:rFonts w:ascii="Times New Roman" w:hAnsi="Times New Roman"/>
          <w:lang w:val="en-US" w:eastAsia="en-GB"/>
        </w:rPr>
        <w:fldChar w:fldCharType="separate"/>
      </w:r>
      <w:r w:rsidR="00220464" w:rsidRPr="00CF0017">
        <w:rPr>
          <w:rStyle w:val="Hyperlink"/>
          <w:rFonts w:ascii="Times New Roman" w:hAnsi="Times New Roman"/>
          <w:lang w:val="en-US" w:eastAsia="en-GB"/>
        </w:rPr>
        <w:t>RP-</w:t>
      </w:r>
      <w:r w:rsidRPr="00CF0017">
        <w:rPr>
          <w:rStyle w:val="Hyperlink"/>
          <w:rFonts w:ascii="Times New Roman" w:hAnsi="Times New Roman"/>
          <w:lang w:val="en-US" w:eastAsia="en-GB"/>
        </w:rPr>
        <w:t>220135</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6"/>
    </w:p>
    <w:bookmarkStart w:id="67" w:name="_Ref104235536"/>
    <w:p w14:paraId="04DC23D1" w14:textId="77777777" w:rsidR="00B13C72" w:rsidRP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B13C72" w:rsidRPr="00B13C72"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7"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0"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5"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34"/>
  </w:num>
  <w:num w:numId="3">
    <w:abstractNumId w:val="57"/>
  </w:num>
  <w:num w:numId="4">
    <w:abstractNumId w:val="54"/>
  </w:num>
  <w:num w:numId="5">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46"/>
  </w:num>
  <w:num w:numId="7">
    <w:abstractNumId w:val="30"/>
  </w:num>
  <w:num w:numId="8">
    <w:abstractNumId w:val="9"/>
  </w:num>
  <w:num w:numId="9">
    <w:abstractNumId w:val="58"/>
  </w:num>
  <w:num w:numId="10">
    <w:abstractNumId w:val="21"/>
  </w:num>
  <w:num w:numId="11">
    <w:abstractNumId w:val="50"/>
  </w:num>
  <w:num w:numId="12">
    <w:abstractNumId w:val="22"/>
  </w:num>
  <w:num w:numId="13">
    <w:abstractNumId w:val="44"/>
  </w:num>
  <w:num w:numId="14">
    <w:abstractNumId w:val="51"/>
  </w:num>
  <w:num w:numId="15">
    <w:abstractNumId w:val="14"/>
  </w:num>
  <w:num w:numId="16">
    <w:abstractNumId w:val="20"/>
  </w:num>
  <w:num w:numId="17">
    <w:abstractNumId w:val="32"/>
  </w:num>
  <w:num w:numId="1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num>
  <w:num w:numId="20">
    <w:abstractNumId w:val="17"/>
  </w:num>
  <w:num w:numId="21">
    <w:abstractNumId w:val="12"/>
  </w:num>
  <w:num w:numId="22">
    <w:abstractNumId w:val="10"/>
  </w:num>
  <w:num w:numId="23">
    <w:abstractNumId w:val="37"/>
  </w:num>
  <w:num w:numId="24">
    <w:abstractNumId w:val="16"/>
  </w:num>
  <w:num w:numId="25">
    <w:abstractNumId w:val="10"/>
  </w:num>
  <w:num w:numId="26">
    <w:abstractNumId w:val="13"/>
  </w:num>
  <w:num w:numId="27">
    <w:abstractNumId w:val="41"/>
  </w:num>
  <w:num w:numId="28">
    <w:abstractNumId w:val="31"/>
  </w:num>
  <w:num w:numId="29">
    <w:abstractNumId w:val="24"/>
  </w:num>
  <w:num w:numId="30">
    <w:abstractNumId w:val="35"/>
  </w:num>
  <w:num w:numId="31">
    <w:abstractNumId w:val="15"/>
  </w:num>
  <w:num w:numId="32">
    <w:abstractNumId w:val="7"/>
  </w:num>
  <w:num w:numId="33">
    <w:abstractNumId w:val="28"/>
  </w:num>
  <w:num w:numId="34">
    <w:abstractNumId w:val="56"/>
  </w:num>
  <w:num w:numId="35">
    <w:abstractNumId w:val="3"/>
  </w:num>
  <w:num w:numId="36">
    <w:abstractNumId w:val="11"/>
  </w:num>
  <w:num w:numId="37">
    <w:abstractNumId w:val="23"/>
  </w:num>
  <w:num w:numId="38">
    <w:abstractNumId w:val="43"/>
  </w:num>
  <w:num w:numId="39">
    <w:abstractNumId w:val="47"/>
  </w:num>
  <w:num w:numId="40">
    <w:abstractNumId w:val="33"/>
  </w:num>
  <w:num w:numId="41">
    <w:abstractNumId w:val="53"/>
  </w:num>
  <w:num w:numId="42">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
  </w:num>
  <w:num w:numId="44">
    <w:abstractNumId w:val="26"/>
  </w:num>
  <w:num w:numId="45">
    <w:abstractNumId w:val="10"/>
  </w:num>
  <w:num w:numId="46">
    <w:abstractNumId w:val="11"/>
  </w:num>
  <w:num w:numId="47">
    <w:abstractNumId w:val="36"/>
  </w:num>
  <w:num w:numId="48">
    <w:abstractNumId w:val="38"/>
  </w:num>
  <w:num w:numId="49">
    <w:abstractNumId w:val="52"/>
  </w:num>
  <w:num w:numId="50">
    <w:abstractNumId w:val="18"/>
  </w:num>
  <w:num w:numId="51">
    <w:abstractNumId w:val="29"/>
  </w:num>
  <w:num w:numId="52">
    <w:abstractNumId w:val="27"/>
  </w:num>
  <w:num w:numId="53">
    <w:abstractNumId w:val="8"/>
  </w:num>
  <w:num w:numId="54">
    <w:abstractNumId w:val="42"/>
  </w:num>
  <w:num w:numId="55">
    <w:abstractNumId w:val="4"/>
  </w:num>
  <w:num w:numId="56">
    <w:abstractNumId w:val="55"/>
  </w:num>
  <w:num w:numId="57">
    <w:abstractNumId w:val="19"/>
  </w:num>
  <w:num w:numId="58">
    <w:abstractNumId w:val="49"/>
  </w:num>
  <w:num w:numId="59">
    <w:abstractNumId w:val="48"/>
  </w:num>
  <w:num w:numId="60">
    <w:abstractNumId w:val="25"/>
  </w:num>
  <w:num w:numId="61">
    <w:abstractNumId w:val="4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6-e/Docs/R1-2108252.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cmcc/AppData/Roaming/Foxmail7/Temp-16544-20220301205706/Attach/image008(03-01-22-52-46).png" TargetMode="External"/><Relationship Id="rId159" Type="http://schemas.openxmlformats.org/officeDocument/2006/relationships/hyperlink" Target="https://www.3gpp.org/ftp/tsg_ran/WG1_RL1/TSGR1_104-e/Docs/R1-2101852.zip" TargetMode="External"/><Relationship Id="rId170" Type="http://schemas.openxmlformats.org/officeDocument/2006/relationships/hyperlink" Target="https://www.3gpp.org/ftp/TSG_RAN/WG1_RL1/TSGR1_105-e/Docs/R1-2106166.zip" TargetMode="External"/><Relationship Id="rId191" Type="http://schemas.openxmlformats.org/officeDocument/2006/relationships/hyperlink" Target="https://www.3gpp.org/ftp/TSG_RAN/WG1_RL1/TSGR1_106-e/Docs/R1-2108483.zip" TargetMode="External"/><Relationship Id="rId205" Type="http://schemas.openxmlformats.org/officeDocument/2006/relationships/hyperlink" Target="https://www.3gpp.org/ftp/tsg_ran/WG1_RL1/TSGR1_106-e/Docs/R1-2108669.zip" TargetMode="External"/><Relationship Id="rId226" Type="http://schemas.openxmlformats.org/officeDocument/2006/relationships/hyperlink" Target="https://www.3gpp.org/ftp/TSG_RAN/WG1_RL1/TSGR1_107-e/Docs/R1-2112902.zip" TargetMode="External"/><Relationship Id="rId247" Type="http://schemas.openxmlformats.org/officeDocument/2006/relationships/hyperlink" Target="https://www.3gpp.org/ftp/tsg_ran/WG1_RL1/TSGR1_107-e/Docs/R1-2112754.zip" TargetMode="External"/><Relationship Id="rId107" Type="http://schemas.openxmlformats.org/officeDocument/2006/relationships/hyperlink" Target="https://www.3gpp.org/ftp/tsg_ran/WG1_RL1/TSGR1_104-e/Docs/R1-2101851.zip" TargetMode="External"/><Relationship Id="rId11" Type="http://schemas.openxmlformats.org/officeDocument/2006/relationships/endnotes" Target="endnotes.xml"/><Relationship Id="rId32" Type="http://schemas.openxmlformats.org/officeDocument/2006/relationships/hyperlink" Target="https://www.3gpp.org/ftp/TSG_RAN/WG1_RL1/TSGR1_106b-e/Docs/R1-2110378.zip" TargetMode="External"/><Relationship Id="rId53" Type="http://schemas.openxmlformats.org/officeDocument/2006/relationships/hyperlink" Target="https://www.3gpp.org/ftp/tsg_ran/WG1_RL1/TSGR1_108-e/Docs/R1-2202530.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7-e/Docs/R1-2112600.zip" TargetMode="External"/><Relationship Id="rId149" Type="http://schemas.openxmlformats.org/officeDocument/2006/relationships/hyperlink" Target="https://www.3gpp.org/ftp/TSG_RAN/WG1_RL1/TSGR1_109-e/Docs/R1-2205442.zip" TargetMode="External"/><Relationship Id="rId5" Type="http://schemas.openxmlformats.org/officeDocument/2006/relationships/customXml" Target="../customXml/item4.xml"/><Relationship Id="rId95" Type="http://schemas.openxmlformats.org/officeDocument/2006/relationships/hyperlink" Target="https://www.3gpp.org/ftp/tsg_ran/WG1_RL1/TSGR1_104b-e/Docs/R1-2103799.zip" TargetMode="External"/><Relationship Id="rId160" Type="http://schemas.openxmlformats.org/officeDocument/2006/relationships/hyperlink" Target="https://www.3gpp.org/ftp/TSG_RAN/WG1_RL1/TSGR1_105-e/Docs/R1-2106027.zip" TargetMode="External"/><Relationship Id="rId181" Type="http://schemas.openxmlformats.org/officeDocument/2006/relationships/hyperlink" Target="https://www.3gpp.org/ftp/tsg_ran/WG1_RL1/TSGR1_105-e/Docs/R1-2105981.zip" TargetMode="External"/><Relationship Id="rId216" Type="http://schemas.openxmlformats.org/officeDocument/2006/relationships/hyperlink" Target="https://www.3gpp.org/ftp/TSG_RAN/WG1_RL1/TSGR1_108-e/Docs/R1-2202533.zip" TargetMode="External"/><Relationship Id="rId237" Type="http://schemas.openxmlformats.org/officeDocument/2006/relationships/hyperlink" Target="https://www.3gpp.org/ftp/TSG_RAN/WG1_RL1/TSGR1_110/Docs/R1-2207705.zip" TargetMode="External"/><Relationship Id="rId258" Type="http://schemas.openxmlformats.org/officeDocument/2006/relationships/hyperlink" Target="https://www.3gpp.org/ftp/TSG_RAN/WG1_RL1/TSGR1_109-e/Docs/R1-2205535.zip" TargetMode="External"/><Relationship Id="rId22" Type="http://schemas.openxmlformats.org/officeDocument/2006/relationships/hyperlink" Target="https://www.3gpp.org/ftp/tsg_ran/WG1_RL1/TSGR1_105-e/Docs/R1-2106001.zip" TargetMode="External"/><Relationship Id="rId43" Type="http://schemas.openxmlformats.org/officeDocument/2006/relationships/hyperlink" Target="https://www.3gpp.org/ftp/tsg_ran/WG1_RL1/TSGR1_107-e/Docs/R1-2112500.zip" TargetMode="External"/><Relationship Id="rId64" Type="http://schemas.openxmlformats.org/officeDocument/2006/relationships/image" Target="media/image5.png"/><Relationship Id="rId118" Type="http://schemas.openxmlformats.org/officeDocument/2006/relationships/hyperlink" Target="https://www.3gpp.org/ftp/TSG_RAN/WG1_RL1/TSGR1_106-e/Docs/R1-2108327.zip" TargetMode="External"/><Relationship Id="rId139" Type="http://schemas.openxmlformats.org/officeDocument/2006/relationships/image" Target="media/image12.png"/><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9-e/Docs/R1-2205442.zip" TargetMode="External"/><Relationship Id="rId171" Type="http://schemas.openxmlformats.org/officeDocument/2006/relationships/hyperlink" Target="https://www.3gpp.org/ftp/TSG_RAN/WG1_RL1/TSGR1_105-e/Docs/R1-2106282.zip" TargetMode="External"/><Relationship Id="rId192" Type="http://schemas.openxmlformats.org/officeDocument/2006/relationships/hyperlink" Target="https://www.3gpp.org/ftp/TSG_RAN/WG1_RL1/TSGR1_106-e/Docs/R1-2108552.zip" TargetMode="External"/><Relationship Id="rId206" Type="http://schemas.openxmlformats.org/officeDocument/2006/relationships/hyperlink" Target="https://www.3gpp.org/ftp/tsg_ran/WG1_RL1/TSGR1_106-e/Docs/R1-2108670.zip" TargetMode="External"/><Relationship Id="rId227" Type="http://schemas.openxmlformats.org/officeDocument/2006/relationships/hyperlink" Target="https://www.3gpp.org/ftp/TSG_RAN/WG1_RL1/TSGR1_108-e/Docs/R1-2201515.zip" TargetMode="External"/><Relationship Id="rId248" Type="http://schemas.openxmlformats.org/officeDocument/2006/relationships/hyperlink" Target="https://www.3gpp.org/ftp/Specs/archive/38_series/38.875/38875-h00.zip" TargetMode="External"/><Relationship Id="rId12" Type="http://schemas.openxmlformats.org/officeDocument/2006/relationships/hyperlink" Target="https://www.3gpp.org/ftp/tsg_ran/WG1_RL1/TSGR1_104-e/Docs/R1-2101849.zip" TargetMode="External"/><Relationship Id="rId33" Type="http://schemas.openxmlformats.org/officeDocument/2006/relationships/hyperlink" Target="https://www.3gpp.org/ftp/TSG_RAN/WG1_RL1/TSGR1_106b-e/Docs/R1-2110379.zip" TargetMode="External"/><Relationship Id="rId108" Type="http://schemas.openxmlformats.org/officeDocument/2006/relationships/hyperlink" Target="https://www.3gpp.org/ftp/tsg_ran/WG1_RL1/TSGR1_104-e/Docs/R1-2101852.zip" TargetMode="External"/><Relationship Id="rId129" Type="http://schemas.openxmlformats.org/officeDocument/2006/relationships/hyperlink" Target="https://www.3gpp.org/ftp/TSG_RAN/WG1_RL1/TSGR1_107-e/Docs/R1-2112601.zip" TargetMode="External"/><Relationship Id="rId54" Type="http://schemas.openxmlformats.org/officeDocument/2006/relationships/hyperlink" Target="https://www.3gpp.org/ftp/tsg_ran/WG1_RL1/TSGR1_108-e/Docs/R1-2202531.zip" TargetMode="External"/><Relationship Id="rId75" Type="http://schemas.openxmlformats.org/officeDocument/2006/relationships/hyperlink" Target="https://www.3gpp.org/ftp/TSG_RAN/WG1_RL1/TSGR1_109-e/Docs/R1-2203787.zip" TargetMode="External"/><Relationship Id="rId96" Type="http://schemas.openxmlformats.org/officeDocument/2006/relationships/hyperlink" Target="https://www.3gpp.org/ftp/tsg_ran/WG1_RL1/TSGR1_104b-e/Docs/R1-2103866.zip" TargetMode="External"/><Relationship Id="rId140" Type="http://schemas.openxmlformats.org/officeDocument/2006/relationships/image" Target="media/image13.png"/><Relationship Id="rId161" Type="http://schemas.openxmlformats.org/officeDocument/2006/relationships/hyperlink" Target="https://www.3gpp.org/ftp/TSG_RAN/WG1_RL1/TSGR1_105-e/Docs/R1-2106166.zip" TargetMode="External"/><Relationship Id="rId182" Type="http://schemas.openxmlformats.org/officeDocument/2006/relationships/hyperlink" Target="https://www.3gpp.org/ftp/tsg_ran/WG1_RL1/TSGR1_105-e/Docs/R1-2106094.zip" TargetMode="External"/><Relationship Id="rId217" Type="http://schemas.openxmlformats.org/officeDocument/2006/relationships/hyperlink" Target="https://www.3gpp.org/ftp/TSG_RAN/WG1_RL1/TSGR1_108-e/Docs/R1-2202534.zip" TargetMode="External"/><Relationship Id="rId6" Type="http://schemas.openxmlformats.org/officeDocument/2006/relationships/numbering" Target="numbering.xml"/><Relationship Id="rId238" Type="http://schemas.openxmlformats.org/officeDocument/2006/relationships/hyperlink" Target="https://www.3gpp.org/ftp/TSG_RAN/WG1_RL1/TSGR1_110/Docs/R1-2208117.zip" TargetMode="External"/><Relationship Id="rId259" Type="http://schemas.openxmlformats.org/officeDocument/2006/relationships/hyperlink" Target="https://www.3gpp.org/ftp/tsg_ran/WG1_RL1/TSGR1_110/Docs/R1-2208208.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6-e/Docs/R1-2108328.zip" TargetMode="External"/><Relationship Id="rId44" Type="http://schemas.openxmlformats.org/officeDocument/2006/relationships/hyperlink" Target="https://www.3gpp.org/ftp/tsg_ran/WG1_RL1/TSGR1_107-e/Docs/R1-2112501.zip" TargetMode="External"/><Relationship Id="rId65" Type="http://schemas.openxmlformats.org/officeDocument/2006/relationships/image" Target="../../../../../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8-e/Docs/R1-2202583.zip" TargetMode="External"/><Relationship Id="rId151" Type="http://schemas.openxmlformats.org/officeDocument/2006/relationships/hyperlink" Target="https://www.3gpp.org/ftp/TSG_RAN/WG1_RL1/TSGR1_109-e/Docs/R1-2205442.zip" TargetMode="External"/><Relationship Id="rId172" Type="http://schemas.openxmlformats.org/officeDocument/2006/relationships/hyperlink" Target="https://www.3gpp.org/ftp/TSG_RAN/WG1_RL1/TSGR1_106-e/Docs/R1-2108316.zip" TargetMode="External"/><Relationship Id="rId193" Type="http://schemas.openxmlformats.org/officeDocument/2006/relationships/hyperlink" Target="https://www.3gpp.org/ftp/TSG_RAN/WG1_RL1/TSGR1_106-e/Docs/R1-2108614.zip" TargetMode="External"/><Relationship Id="rId207" Type="http://schemas.openxmlformats.org/officeDocument/2006/relationships/hyperlink" Target="https://www.3gpp.org/ftp/tsg_ran/WG1_RL1/TSGR1_106b-e/Docs/R1-2110383.zip" TargetMode="External"/><Relationship Id="rId228" Type="http://schemas.openxmlformats.org/officeDocument/2006/relationships/hyperlink" Target="https://www.3gpp.org/ftp/TSG_RAN/WG1_RL1/TSGR1_108-e/Docs/R1-2202927.zip" TargetMode="External"/><Relationship Id="rId249" Type="http://schemas.openxmlformats.org/officeDocument/2006/relationships/hyperlink" Target="https://www.3gpp.org/ftp/TSG_RAN/WG1_RL1/TSGR1_106-e/Docs/R1-2107286.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04-e/Inbox/R1-2102094.zip" TargetMode="External"/><Relationship Id="rId260" Type="http://schemas.openxmlformats.org/officeDocument/2006/relationships/fontTable" Target="fontTable.xm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04b-e/Docs/R1-2103899.zip" TargetMode="External"/><Relationship Id="rId120" Type="http://schemas.openxmlformats.org/officeDocument/2006/relationships/hyperlink" Target="https://www.3gpp.org/ftp/TSG_RAN/WG1_RL1/TSGR1_106-e/Docs/R1-2108477.zip" TargetMode="External"/><Relationship Id="rId141" Type="http://schemas.openxmlformats.org/officeDocument/2006/relationships/image" Target="media/image14.png"/><Relationship Id="rId7" Type="http://schemas.openxmlformats.org/officeDocument/2006/relationships/styles" Target="styles.xml"/><Relationship Id="rId162" Type="http://schemas.openxmlformats.org/officeDocument/2006/relationships/hyperlink" Target="https://www.3gpp.org/ftp/TSG_RAN/WG1_RL1/TSGR1_105-e/Docs/R1-2106282.zip" TargetMode="External"/><Relationship Id="rId183" Type="http://schemas.openxmlformats.org/officeDocument/2006/relationships/hyperlink" Target="https://www.3gpp.org/ftp/tsg_ran/WG1_RL1/TSGR1_105-e/Docs/R1-2106146.zip" TargetMode="External"/><Relationship Id="rId218" Type="http://schemas.openxmlformats.org/officeDocument/2006/relationships/hyperlink" Target="https://www.3gpp.org/ftp/TSG_RAN/WG1_RL1/TSGR1_108-e/Docs/R1-2202759.zip" TargetMode="External"/><Relationship Id="rId239" Type="http://schemas.openxmlformats.org/officeDocument/2006/relationships/hyperlink" Target="https://www.3gpp.org/ftp/TSG_RAN/WG1_RL1/TSGR1_110/Docs/R1-2207925.zip" TargetMode="External"/><Relationship Id="rId250" Type="http://schemas.openxmlformats.org/officeDocument/2006/relationships/hyperlink" Target="https://www.3gpp.org/ftp/tsg_ran/WG1_RL1/TSGR1_104-e/Docs/R1-2102146.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04-e/Inbox/R1-2102146.zip" TargetMode="External"/><Relationship Id="rId131" Type="http://schemas.openxmlformats.org/officeDocument/2006/relationships/hyperlink" Target="https://www.3gpp.org/ftp/TSG_RAN/WG1_RL1/TSGR1_108-e/Docs/R1-2202668.zip" TargetMode="External"/><Relationship Id="rId152" Type="http://schemas.openxmlformats.org/officeDocument/2006/relationships/image" Target="media/image16.png"/><Relationship Id="rId173" Type="http://schemas.openxmlformats.org/officeDocument/2006/relationships/hyperlink" Target="https://www.3gpp.org/ftp/TSG_RAN/WG1_RL1/TSGR1_106-e/Docs/R1-2108524.zip" TargetMode="External"/><Relationship Id="rId194" Type="http://schemas.openxmlformats.org/officeDocument/2006/relationships/hyperlink" Target="https://www.3gpp.org/ftp/TSG_RAN/WG1_RL1/TSGR1_106-e/Docs/R1-2108630.zip" TargetMode="External"/><Relationship Id="rId208" Type="http://schemas.openxmlformats.org/officeDocument/2006/relationships/hyperlink" Target="https://www.3gpp.org/ftp/tsg_ran/WG1_RL1/TSGR1_106-e/Docs/R1-2110573.zip" TargetMode="External"/><Relationship Id="rId229" Type="http://schemas.openxmlformats.org/officeDocument/2006/relationships/hyperlink" Target="https://www.3gpp.org/ftp/TSG_RAN/WG1_RL1/TSGR1_108-e/Docs/R1-2202928.zip" TargetMode="External"/><Relationship Id="rId240" Type="http://schemas.openxmlformats.org/officeDocument/2006/relationships/hyperlink" Target="https://www.3gpp.org/ftp/TSG_RAN/WG1_RL1/TSGR1_110/Docs/R1-2207923.zip" TargetMode="External"/><Relationship Id="rId261" Type="http://schemas.openxmlformats.org/officeDocument/2006/relationships/theme" Target="theme/theme1.xm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05-e/Docs/R1-2106081.zip" TargetMode="External"/><Relationship Id="rId8" Type="http://schemas.openxmlformats.org/officeDocument/2006/relationships/settings" Target="settings.xml"/><Relationship Id="rId98" Type="http://schemas.openxmlformats.org/officeDocument/2006/relationships/hyperlink" Target="https://www.3gpp.org/ftp/tsg_ran/WG1_RL1/TSGR1_104b-e/Docs/R1-2103967.zip" TargetMode="External"/><Relationship Id="rId121" Type="http://schemas.openxmlformats.org/officeDocument/2006/relationships/hyperlink" Target="https://www.3gpp.org/ftp/TSG_RAN/WG1_RL1/TSGR1_106-e/Docs/R1-2108478.zip" TargetMode="External"/><Relationship Id="rId142" Type="http://schemas.openxmlformats.org/officeDocument/2006/relationships/image" Target="cid:_Foxmail.1@03c830d6-20ff-8de8-1154-24779aff8fb7" TargetMode="External"/><Relationship Id="rId163" Type="http://schemas.openxmlformats.org/officeDocument/2006/relationships/hyperlink" Target="https://www.3gpp.org/ftp/TSG_RAN/WG1_RL1/TSGR1_106-e/Docs/R1-2108316.zip" TargetMode="External"/><Relationship Id="rId184" Type="http://schemas.openxmlformats.org/officeDocument/2006/relationships/hyperlink" Target="https://www.3gpp.org/ftp/tsg_ran/WG1_RL1/TSGR1_105-e/Docs/R1-2106195.zip" TargetMode="External"/><Relationship Id="rId219" Type="http://schemas.openxmlformats.org/officeDocument/2006/relationships/hyperlink" Target="https://www.3gpp.org/ftp/TSG_RAN/WG1_RL1/TSGR1_108-e/Docs/R1-2202760.zip" TargetMode="External"/><Relationship Id="rId230" Type="http://schemas.openxmlformats.org/officeDocument/2006/relationships/hyperlink" Target="https://www.3gpp.org/ftp/TSG_RAN/WG1_RL1/TSGR1_108-e/Docs/R1-2202929.zip" TargetMode="External"/><Relationship Id="rId251" Type="http://schemas.openxmlformats.org/officeDocument/2006/relationships/hyperlink" Target="https://www.3gpp.org/ftp/tsg_ran/WG1_RL1/TSGR1_105-e/Docs/R1-2106329.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cmcc/AppData/Roaming/Foxmail7/Temp-16544-20220301205706/Attach/image012(03-01-22-52-46).png"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hyperlink" Target="https://www.3gpp.org/ftp/tsg_ran/WG1_RL1/TSGR1_104b-e/Docs/R1-2103796.zip" TargetMode="External"/><Relationship Id="rId132" Type="http://schemas.openxmlformats.org/officeDocument/2006/relationships/hyperlink" Target="https://www.3gpp.org/ftp/TSG_RAN/WG1_RL1/TSGR1_108-e/Docs/R1-2202669.zip" TargetMode="External"/><Relationship Id="rId153" Type="http://schemas.openxmlformats.org/officeDocument/2006/relationships/image" Target="../../../Users/cmcc/AppData/Roaming/Foxmail7/Temp-19952-20220514213811/Attach/image011(05-17-10-38-45).png" TargetMode="External"/><Relationship Id="rId174" Type="http://schemas.openxmlformats.org/officeDocument/2006/relationships/hyperlink" Target="https://www.3gpp.org/ftp/TSG_RAN/WG1_RL1/TSGR1_106b-e/Docs/R1-2110444.zip" TargetMode="External"/><Relationship Id="rId195" Type="http://schemas.openxmlformats.org/officeDocument/2006/relationships/hyperlink" Target="https://www.3gpp.org/ftp/tsg_ran/WG1_RL1/TSGR1_105-e/Docs/R1-2108615.zip" TargetMode="External"/><Relationship Id="rId209" Type="http://schemas.openxmlformats.org/officeDocument/2006/relationships/hyperlink" Target="https://www.3gpp.org/ftp/tsg_ran/WG1_RL1/TSGR1_106-e/Docs/R1-2110575.zip" TargetMode="External"/><Relationship Id="rId220" Type="http://schemas.openxmlformats.org/officeDocument/2006/relationships/hyperlink" Target="https://www.3gpp.org/ftp/tsg_ran/WG1_RL1/TSGR1_108-e/Docs/R1-2202543.zip" TargetMode="External"/><Relationship Id="rId241" Type="http://schemas.openxmlformats.org/officeDocument/2006/relationships/hyperlink" Target="https://www.3gpp.org/ftp/tsg_ran/WG1_RL1/TSGR1_106b-e/Docs/R1-2108714.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cmcc/AppData/Roaming/Foxmail7/Temp-16544-20220301205706/Attach/image002(03-01-22-52-46).png"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05-e/Docs/R1-2105112.zip" TargetMode="External"/><Relationship Id="rId101" Type="http://schemas.openxmlformats.org/officeDocument/2006/relationships/hyperlink" Target="https://www.3gpp.org/ftp/tsg_ran/WG1_RL1/TSGR1_105-e/Docs/R1-2106125.zip" TargetMode="External"/><Relationship Id="rId122" Type="http://schemas.openxmlformats.org/officeDocument/2006/relationships/hyperlink" Target="https://www.3gpp.org/ftp/TSG_RAN/WG1_RL1/TSGR1_106b-e/Docs/R1-2110431.zip" TargetMode="External"/><Relationship Id="rId143" Type="http://schemas.openxmlformats.org/officeDocument/2006/relationships/image" Target="media/image15.png"/><Relationship Id="rId164" Type="http://schemas.openxmlformats.org/officeDocument/2006/relationships/hyperlink" Target="https://www.3gpp.org/ftp/TSG_RAN/WG1_RL1/TSGR1_106-e/Docs/R1-2108524.zip" TargetMode="External"/><Relationship Id="rId185" Type="http://schemas.openxmlformats.org/officeDocument/2006/relationships/hyperlink" Target="https://www.3gpp.org/ftp/tsg_ran/WG1_RL1/TSGR1_105-e/Docs/R1-2106328.zip" TargetMode="External"/><Relationship Id="rId9" Type="http://schemas.openxmlformats.org/officeDocument/2006/relationships/webSettings" Target="webSettings.xml"/><Relationship Id="rId210" Type="http://schemas.openxmlformats.org/officeDocument/2006/relationships/hyperlink" Target="https://www.3gpp.org/ftp/tsg_ran/WG1_RL1/TSGR1_106-e/Docs/R1-2110654.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9-e/Docs/R1-2204404.zip" TargetMode="External"/><Relationship Id="rId252" Type="http://schemas.openxmlformats.org/officeDocument/2006/relationships/hyperlink" Target="https://www.3gpp.org/ftp/tsg_ran/WG1_RL1/TSGR1_106-e/Docs/R1-2108631.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04b-e/Docs/R1-2103884.zip" TargetMode="External"/><Relationship Id="rId133" Type="http://schemas.openxmlformats.org/officeDocument/2006/relationships/hyperlink" Target="https://www.3gpp.org/ftp/TSG_RAN/WG1_RL1/TSGR1_108-e/Docs/R1-2202897.zip" TargetMode="External"/><Relationship Id="rId154" Type="http://schemas.openxmlformats.org/officeDocument/2006/relationships/image" Target="media/image17.png"/><Relationship Id="rId175" Type="http://schemas.openxmlformats.org/officeDocument/2006/relationships/hyperlink" Target="https://www.3gpp.org/ftp/TSG_RAN/WG1_RL1/TSGR1_106b-e/Docs/R1-2110501.zip" TargetMode="External"/><Relationship Id="rId196" Type="http://schemas.openxmlformats.org/officeDocument/2006/relationships/hyperlink" Target="https://www.3gpp.org/ftp/tsg_ran/WG1_RL1/TSGR1_105-e/Docs/R1-2108631.zip" TargetMode="External"/><Relationship Id="rId200" Type="http://schemas.openxmlformats.org/officeDocument/2006/relationships/hyperlink" Target="https://www.3gpp.org/ftp/TSG_RAN/WG1_RL1/TSGR1_107-e/Docs/R1-2112654.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8-e/Docs/R1-2202761.zip" TargetMode="External"/><Relationship Id="rId242" Type="http://schemas.openxmlformats.org/officeDocument/2006/relationships/hyperlink" Target="https://www.3gpp.org/ftp/tsg_ran/WG1_RL1/TSGR1_106b-e/Docs/R1-2110382.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06-e/Docs/R1-2107747.zip" TargetMode="External"/><Relationship Id="rId123" Type="http://schemas.openxmlformats.org/officeDocument/2006/relationships/hyperlink" Target="https://www.3gpp.org/ftp/TSG_RAN/WG1_RL1/TSGR1_106b-e/Docs/R1-2110431.zip" TargetMode="External"/><Relationship Id="rId144" Type="http://schemas.openxmlformats.org/officeDocument/2006/relationships/image" Target="cid:_Foxmail.1@54735cfc-7c69-221f-66e0-3ea26e447529"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4-e/Docs/R1-2101849.zip" TargetMode="External"/><Relationship Id="rId186" Type="http://schemas.openxmlformats.org/officeDocument/2006/relationships/hyperlink" Target="https://www.3gpp.org/ftp/tsg_ran/WG1_RL1/TSGR1_105-e/Docs/R1-2106216.zip" TargetMode="External"/><Relationship Id="rId211" Type="http://schemas.openxmlformats.org/officeDocument/2006/relationships/hyperlink" Target="https://www.3gpp.org/ftp/tsg_ran/WG1_RL1/TSGR1_106-e/Docs/R1-2110680.zip" TargetMode="External"/><Relationship Id="rId232" Type="http://schemas.openxmlformats.org/officeDocument/2006/relationships/hyperlink" Target="https://www.3gpp.org/ftp/TSG_RAN/WG1_RL1/TSGR1_109-e/Docs/R1-2205328.zip" TargetMode="External"/><Relationship Id="rId253" Type="http://schemas.openxmlformats.org/officeDocument/2006/relationships/hyperlink" Target="https://www.3gpp.org/ftp/tsg_ran/WG1_RL1/TSGR1_106b-e/Docs/R1-2110600.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04b-e/Docs/R1-2103935.zip" TargetMode="External"/><Relationship Id="rId134" Type="http://schemas.openxmlformats.org/officeDocument/2006/relationships/image" Target="media/image7.png"/><Relationship Id="rId80" Type="http://schemas.openxmlformats.org/officeDocument/2006/relationships/hyperlink" Target="https://www.3gpp.org/ftp/tsg_ran/WG1_RL1/TSGR1_110/Docs/R1-2207728.zip" TargetMode="External"/><Relationship Id="rId155" Type="http://schemas.openxmlformats.org/officeDocument/2006/relationships/image" Target="../../../Users/cmcc/AppData/Roaming/Foxmail7/Temp-19952-20220514213811/Attach/image012(05-17-10-38-45).png" TargetMode="External"/><Relationship Id="rId176" Type="http://schemas.openxmlformats.org/officeDocument/2006/relationships/hyperlink" Target="https://www.3gpp.org/ftp/TSG_RAN/WG1_RL1/TSGR1_106b-e/Docs/R1-2110535.zip" TargetMode="External"/><Relationship Id="rId197" Type="http://schemas.openxmlformats.org/officeDocument/2006/relationships/hyperlink" Target="https://www.3gpp.org/ftp/TSG_RAN/WG1_RL1/TSGR1_106b-e/Docs/R1-2109688.zip" TargetMode="External"/><Relationship Id="rId201" Type="http://schemas.openxmlformats.org/officeDocument/2006/relationships/hyperlink" Target="https://www.3gpp.org/ftp/TSG_RAN/WG1_RL1/TSGR1_107-e/Docs/R1-2112818.zip" TargetMode="External"/><Relationship Id="rId222" Type="http://schemas.openxmlformats.org/officeDocument/2006/relationships/hyperlink" Target="https://www.3gpp.org/ftp/tsg_ran/WG1_RL1/TSGR1_106b-e/Docs/R1-2109711.zip" TargetMode="External"/><Relationship Id="rId243" Type="http://schemas.openxmlformats.org/officeDocument/2006/relationships/hyperlink" Target="https://www.3gpp.org/ftp/tsg_ran/WG1_RL1/TSGR1_107-e/Docs/R1-2112503.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cmcc/AppData/Roaming/Foxmail7/Temp-16544-20220301205706/Attach/image004(03-01-22-52-46).png" TargetMode="External"/><Relationship Id="rId103" Type="http://schemas.openxmlformats.org/officeDocument/2006/relationships/hyperlink" Target="https://www.3gpp.org/ftp/TSG_RAN/WG1_RL1/TSGR1_106-e/Docs/R1-2108319.zip" TargetMode="External"/><Relationship Id="rId124" Type="http://schemas.openxmlformats.org/officeDocument/2006/relationships/hyperlink" Target="https://www.3gpp.org/ftp/TSG_RAN/WG1_RL1/TSGR1_106b-e/Docs/R1-2110431.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04-e/Docs/R1-2101849.zip" TargetMode="External"/><Relationship Id="rId145" Type="http://schemas.openxmlformats.org/officeDocument/2006/relationships/hyperlink" Target="https://www.3gpp.org/ftp/TSG_RAN/WG1_RL1/TSGR1_109-e/Docs/R1-2205107.zip" TargetMode="External"/><Relationship Id="rId166" Type="http://schemas.openxmlformats.org/officeDocument/2006/relationships/hyperlink" Target="https://www.3gpp.org/ftp/tsg_ran/WG1_RL1/TSGR1_104-e/Docs/R1-2101850.zip" TargetMode="External"/><Relationship Id="rId187" Type="http://schemas.openxmlformats.org/officeDocument/2006/relationships/hyperlink" Target="https://www.3gpp.org/ftp/tsg_ran/WG1_RL1/TSGR1_105-e/Docs/R1-2106329.zip" TargetMode="External"/><Relationship Id="rId1" Type="http://schemas.microsoft.com/office/2006/relationships/keyMapCustomizations" Target="customizations.xml"/><Relationship Id="rId212" Type="http://schemas.openxmlformats.org/officeDocument/2006/relationships/hyperlink" Target="https://www.3gpp.org/ftp/tsg_ran/WG1_RL1/TSGR1_107-e/Docs/R1-2112504.zip" TargetMode="External"/><Relationship Id="rId233" Type="http://schemas.openxmlformats.org/officeDocument/2006/relationships/hyperlink" Target="https://www.3gpp.org/ftp/TSG_RAN/WG1_RL1/TSGR1_109-e/Docs/R1-2205327.zip" TargetMode="External"/><Relationship Id="rId254" Type="http://schemas.openxmlformats.org/officeDocument/2006/relationships/hyperlink" Target="https://www.3gpp.org/ftp/TSG_RAN/WG1_RL1/TSGR1_106b-e/Docs/R1-2110638.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5-e/Docs/R1-2106006.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image" Target="media/image8.png"/><Relationship Id="rId156" Type="http://schemas.openxmlformats.org/officeDocument/2006/relationships/hyperlink" Target="https://www.3gpp.org/ftp/tsg_ran/WG1_RL1/TSGR1_104-e/Docs/R1-2101849.zip" TargetMode="External"/><Relationship Id="rId177" Type="http://schemas.openxmlformats.org/officeDocument/2006/relationships/hyperlink" Target="https://www.3gpp.org/ftp/TSG_RAN/WG1_RL1/TSGR1_106b-e/Docs/R1-2110574.zip" TargetMode="External"/><Relationship Id="rId198" Type="http://schemas.openxmlformats.org/officeDocument/2006/relationships/hyperlink" Target="https://www.3gpp.org/ftp/TSG_RAN/WG1_RL1/TSGR1_106b-e/Docs/R1-2110451.zip" TargetMode="External"/><Relationship Id="rId202" Type="http://schemas.openxmlformats.org/officeDocument/2006/relationships/hyperlink" Target="https://www.3gpp.org/ftp/TSG_RAN/WG1_RL1/TSGR1_108-e/Docs/R1-2202546.zip" TargetMode="External"/><Relationship Id="rId223" Type="http://schemas.openxmlformats.org/officeDocument/2006/relationships/hyperlink" Target="https://www.3gpp.org/ftp/TSG_RAN/WG1_RL1/TSGR1_106b-e/Docs/R1-2110587.zip" TargetMode="External"/><Relationship Id="rId244" Type="http://schemas.openxmlformats.org/officeDocument/2006/relationships/hyperlink" Target="https://www.3gpp.org/ftp/Specs/archive/38_series/38.822/38822-g10.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06-e/Docs/R1-2108351.zip" TargetMode="External"/><Relationship Id="rId125" Type="http://schemas.openxmlformats.org/officeDocument/2006/relationships/hyperlink" Target="https://www.3gpp.org/ftp/TSG_RAN/WG1_RL1/TSGR1_106b-e/Docs/R1-2110431.zip" TargetMode="External"/><Relationship Id="rId146" Type="http://schemas.openxmlformats.org/officeDocument/2006/relationships/hyperlink" Target="https://www.3gpp.org/ftp/TSG_RAN/WG1_RL1/TSGR1_109-e/Docs/R1-2205364.zip" TargetMode="External"/><Relationship Id="rId167" Type="http://schemas.openxmlformats.org/officeDocument/2006/relationships/hyperlink" Target="https://www.3gpp.org/ftp/tsg_ran/WG1_RL1/TSGR1_104-e/Docs/R1-2101851.zip" TargetMode="External"/><Relationship Id="rId188" Type="http://schemas.openxmlformats.org/officeDocument/2006/relationships/hyperlink" Target="https://www.3gpp.org/ftp/TSG_RAN/WG1_RL1/TSGR1_106-e/Docs/R1-2107868.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04-e/Docs/R1-2101850.zip" TargetMode="External"/><Relationship Id="rId213" Type="http://schemas.openxmlformats.org/officeDocument/2006/relationships/hyperlink" Target="https://www.3gpp.org/ftp/tsg_ran/WG1_RL1/TSGR1_107-e/Docs/R1-2112505.zip" TargetMode="External"/><Relationship Id="rId234" Type="http://schemas.openxmlformats.org/officeDocument/2006/relationships/hyperlink" Target="https://www.3gpp.org/ftp/TSG_RAN/WG1_RL1/TSGR1_109-e/Docs/R1-2205609.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7-e/Docs/R1-2112802.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5-e/Docs/R1-2106145.zip" TargetMode="External"/><Relationship Id="rId136" Type="http://schemas.openxmlformats.org/officeDocument/2006/relationships/image" Target="media/image9.png"/><Relationship Id="rId157" Type="http://schemas.openxmlformats.org/officeDocument/2006/relationships/hyperlink" Target="https://www.3gpp.org/ftp/tsg_ran/WG1_RL1/TSGR1_104-e/Docs/R1-2101850.zip" TargetMode="External"/><Relationship Id="rId178" Type="http://schemas.openxmlformats.org/officeDocument/2006/relationships/hyperlink" Target="https://www.3gpp.org/ftp/TSG_RAN/WG1_RL1/TSGR1_106b-e/Docs/R1-2110591.zip" TargetMode="External"/><Relationship Id="rId61" Type="http://schemas.openxmlformats.org/officeDocument/2006/relationships/image" Target="../../../../../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7-e/Docs/R1-2111883.zip" TargetMode="External"/><Relationship Id="rId203" Type="http://schemas.openxmlformats.org/officeDocument/2006/relationships/hyperlink" Target="https://www.3gpp.org/ftp/TSG_RAN/WG1_RL1/TSGR1_108-e/Docs/R1-2202589.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7-e/Docs/R1-2112137.zip" TargetMode="External"/><Relationship Id="rId245" Type="http://schemas.openxmlformats.org/officeDocument/2006/relationships/hyperlink" Target="https://www.3gpp.org/ftp/Specs/archive/38_series/38.822/38822-g10.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04-e/Docs/R1-2101849.zip" TargetMode="External"/><Relationship Id="rId126" Type="http://schemas.openxmlformats.org/officeDocument/2006/relationships/hyperlink" Target="https://www.3gpp.org/ftp/TSG_RAN/WG1_RL1/TSGR1_106b-e/Docs/R1-2110610.zip" TargetMode="External"/><Relationship Id="rId147" Type="http://schemas.openxmlformats.org/officeDocument/2006/relationships/hyperlink" Target="https://www.3gpp.org/ftp/TSG_RAN/WG1_RL1/TSGR1_109-e/Docs/R1-2205442.zip" TargetMode="External"/><Relationship Id="rId168" Type="http://schemas.openxmlformats.org/officeDocument/2006/relationships/hyperlink" Target="https://www.3gpp.org/ftp/tsg_ran/WG1_RL1/TSGR1_104-e/Docs/R1-2101852.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04-e/Docs/R1-2101851.zip" TargetMode="External"/><Relationship Id="rId189" Type="http://schemas.openxmlformats.org/officeDocument/2006/relationships/hyperlink" Target="https://www.3gpp.org/ftp/TSG_RAN/WG1_RL1/TSGR1_106-e/Docs/R1-2108341.zip" TargetMode="External"/><Relationship Id="rId3" Type="http://schemas.openxmlformats.org/officeDocument/2006/relationships/customXml" Target="../customXml/item2.xml"/><Relationship Id="rId214" Type="http://schemas.openxmlformats.org/officeDocument/2006/relationships/hyperlink" Target="https://www.3gpp.org/ftp/TSG_RAN/WG1_RL1/TSGR1_107-e/Docs/R1-2112976.zip" TargetMode="External"/><Relationship Id="rId235" Type="http://schemas.openxmlformats.org/officeDocument/2006/relationships/hyperlink" Target="https://www.3gpp.org/ftp/TSG_RAN/WG1_RL1/TSGR1_109-e/Docs/R1-2205607.zip" TargetMode="External"/><Relationship Id="rId256" Type="http://schemas.openxmlformats.org/officeDocument/2006/relationships/hyperlink" Target="https://www.3gpp.org/ftp/tsg_ran/WG1_RL1/TSGR1_107-e/Docs/R1-2112754.zip" TargetMode="External"/><Relationship Id="rId116" Type="http://schemas.openxmlformats.org/officeDocument/2006/relationships/hyperlink" Target="https://www.3gpp.org/ftp/tsg_ran/WG1_RL1/TSGR1_105-e/Docs/R1-2106244.zip" TargetMode="External"/><Relationship Id="rId137" Type="http://schemas.openxmlformats.org/officeDocument/2006/relationships/image" Target="media/image10.png"/><Relationship Id="rId158" Type="http://schemas.openxmlformats.org/officeDocument/2006/relationships/hyperlink" Target="https://www.3gpp.org/ftp/tsg_ran/WG1_RL1/TSGR1_104-e/Docs/R1-2101851.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6b-e/Docs/R1-2110639.zip" TargetMode="External"/><Relationship Id="rId190" Type="http://schemas.openxmlformats.org/officeDocument/2006/relationships/hyperlink" Target="https://www.3gpp.org/ftp/TSG_RAN/WG1_RL1/TSGR1_106-e/Docs/R1-2108369.zip" TargetMode="External"/><Relationship Id="rId204" Type="http://schemas.openxmlformats.org/officeDocument/2006/relationships/hyperlink" Target="https://www.3gpp.org/ftp/TSG_RAN/WG1_RL1/TSGR1_108-e/Docs/R1-2202678.zip" TargetMode="External"/><Relationship Id="rId225" Type="http://schemas.openxmlformats.org/officeDocument/2006/relationships/hyperlink" Target="https://www.3gpp.org/ftp/TSG_RAN/WG1_RL1/TSGR1_107-e/Docs/R1-2112903.zip" TargetMode="External"/><Relationship Id="rId246" Type="http://schemas.openxmlformats.org/officeDocument/2006/relationships/hyperlink" Target="https://www.3gpp.org/ftp/tsg_ran/WG1_RL1/TSGR1_107-e/Docs/R1-2112753.zip" TargetMode="External"/><Relationship Id="rId106" Type="http://schemas.openxmlformats.org/officeDocument/2006/relationships/hyperlink" Target="https://www.3gpp.org/ftp/tsg_ran/WG1_RL1/TSGR1_104-e/Docs/R1-2101850.zip" TargetMode="External"/><Relationship Id="rId127" Type="http://schemas.openxmlformats.org/officeDocument/2006/relationships/hyperlink" Target="https://www.3gpp.org/ftp/TSG_RAN/WG1_RL1/TSGR1_107-e/Docs/R1-2112544.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04-e/Docs/R1-2101852.zip" TargetMode="External"/><Relationship Id="rId148" Type="http://schemas.openxmlformats.org/officeDocument/2006/relationships/hyperlink" Target="https://www.3gpp.org/ftp/TSG_RAN/WG1_RL1/TSGR1_109-e/Docs/R1-2205442.zip" TargetMode="External"/><Relationship Id="rId169" Type="http://schemas.openxmlformats.org/officeDocument/2006/relationships/hyperlink" Target="https://www.3gpp.org/ftp/TSG_RAN/WG1_RL1/TSGR1_105-e/Docs/R1-2106027.zip" TargetMode="External"/><Relationship Id="rId4" Type="http://schemas.openxmlformats.org/officeDocument/2006/relationships/customXml" Target="../customXml/item3.xml"/><Relationship Id="rId180" Type="http://schemas.openxmlformats.org/officeDocument/2006/relationships/hyperlink" Target="https://www.3gpp.org/ftp/TSG_RAN/WG1_RL1/TSGR1_106b-e/Docs/R1-2110638.zip" TargetMode="External"/><Relationship Id="rId215" Type="http://schemas.openxmlformats.org/officeDocument/2006/relationships/hyperlink" Target="https://www.3gpp.org/ftp/TSG_RAN/WG1_RL1/TSGR1_107-e/Docs/R1-2112977.zip" TargetMode="External"/><Relationship Id="rId236" Type="http://schemas.openxmlformats.org/officeDocument/2006/relationships/hyperlink" Target="https://www.3gpp.org/ftp/TSG_RAN/WG1_RL1/TSGR1_109-e/Docs/R1-2205608.zip" TargetMode="External"/><Relationship Id="rId257" Type="http://schemas.openxmlformats.org/officeDocument/2006/relationships/hyperlink" Target="https://www.3gpp.org/ftp/TSG_RAN/WG1_RL1/TSGR1_108-e/Docs/R1-2202886.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4.xml><?xml version="1.0" encoding="utf-8"?>
<ds:datastoreItem xmlns:ds="http://schemas.openxmlformats.org/officeDocument/2006/customXml" ds:itemID="{6310434B-63E3-4B08-BEAD-7834A0F5A1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TotalTime>
  <Pages>33</Pages>
  <Words>19120</Words>
  <Characters>108986</Characters>
  <Application>Microsoft Office Word</Application>
  <DocSecurity>0</DocSecurity>
  <Lines>908</Lines>
  <Paragraphs>255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127851</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6</cp:revision>
  <cp:lastPrinted>2013-05-13T10:37:00Z</cp:lastPrinted>
  <dcterms:created xsi:type="dcterms:W3CDTF">2022-08-30T08:39:00Z</dcterms:created>
  <dcterms:modified xsi:type="dcterms:W3CDTF">2022-08-30T08:42:00Z</dcterms:modified>
</cp:coreProperties>
</file>